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CA4F012"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81103B">
        <w:rPr>
          <w:b/>
          <w:noProof/>
          <w:sz w:val="24"/>
        </w:rPr>
        <w:t>e</w:t>
      </w:r>
      <w:r>
        <w:rPr>
          <w:b/>
          <w:i/>
          <w:noProof/>
          <w:sz w:val="28"/>
        </w:rPr>
        <w:tab/>
      </w:r>
      <w:r>
        <w:rPr>
          <w:b/>
          <w:noProof/>
          <w:sz w:val="24"/>
        </w:rPr>
        <w:t>C4-2</w:t>
      </w:r>
      <w:r w:rsidR="00CB5EC6">
        <w:rPr>
          <w:b/>
          <w:noProof/>
          <w:sz w:val="24"/>
        </w:rPr>
        <w:t>1</w:t>
      </w:r>
      <w:r w:rsidR="00A518A8">
        <w:rPr>
          <w:b/>
          <w:noProof/>
          <w:sz w:val="24"/>
        </w:rPr>
        <w:t>1</w:t>
      </w:r>
      <w:r w:rsidR="002E6EAF">
        <w:rPr>
          <w:b/>
          <w:noProof/>
          <w:sz w:val="24"/>
        </w:rPr>
        <w:t>7</w:t>
      </w:r>
      <w:r w:rsidR="009F13C1">
        <w:rPr>
          <w:b/>
          <w:noProof/>
          <w:sz w:val="24"/>
        </w:rPr>
        <w:t>08</w:t>
      </w:r>
    </w:p>
    <w:p w14:paraId="0E874A83" w14:textId="26E8BCB7" w:rsidR="000628F9" w:rsidRDefault="000628F9" w:rsidP="000628F9">
      <w:pPr>
        <w:pStyle w:val="CRCoverPage"/>
        <w:outlineLvl w:val="0"/>
        <w:rPr>
          <w:b/>
          <w:noProof/>
          <w:sz w:val="24"/>
        </w:rPr>
      </w:pPr>
      <w:r>
        <w:rPr>
          <w:b/>
          <w:noProof/>
          <w:sz w:val="24"/>
        </w:rPr>
        <w:t xml:space="preserve">E-Meeting, </w:t>
      </w:r>
      <w:r w:rsidR="00A518A8">
        <w:rPr>
          <w:b/>
          <w:noProof/>
          <w:sz w:val="24"/>
        </w:rPr>
        <w:t>2</w:t>
      </w:r>
      <w:r w:rsidR="0081103B">
        <w:rPr>
          <w:b/>
          <w:noProof/>
          <w:sz w:val="24"/>
        </w:rPr>
        <w:t>4</w:t>
      </w:r>
      <w:r w:rsidR="0081103B">
        <w:rPr>
          <w:b/>
          <w:noProof/>
          <w:sz w:val="24"/>
          <w:vertAlign w:val="superscript"/>
        </w:rPr>
        <w:t>th</w:t>
      </w:r>
      <w:r>
        <w:rPr>
          <w:b/>
          <w:noProof/>
          <w:sz w:val="24"/>
        </w:rPr>
        <w:t xml:space="preserve"> </w:t>
      </w:r>
      <w:r w:rsidR="00C90A0B">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EE77FE">
        <w:rPr>
          <w:b/>
          <w:noProof/>
          <w:sz w:val="24"/>
        </w:rPr>
        <w:t xml:space="preserve">                          was C4-211253</w:t>
      </w:r>
      <w:r w:rsidR="002E6EAF">
        <w:rPr>
          <w:b/>
          <w:noProof/>
          <w:sz w:val="24"/>
        </w:rPr>
        <w:t>, C4-211619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7FCB3" w:rsidR="001E41F3" w:rsidRPr="00410371" w:rsidRDefault="00556B30"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6440EA">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B250C" w:rsidR="001E41F3" w:rsidRPr="00410371" w:rsidRDefault="00290A19" w:rsidP="00547111">
            <w:pPr>
              <w:pStyle w:val="CRCoverPage"/>
              <w:spacing w:after="0"/>
              <w:rPr>
                <w:noProof/>
              </w:rPr>
            </w:pPr>
            <w:r>
              <w:rPr>
                <w:b/>
                <w:noProof/>
                <w:sz w:val="28"/>
              </w:rPr>
              <w:t>0</w:t>
            </w:r>
            <w:r w:rsidR="001C0390">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10C0" w:rsidR="001E41F3" w:rsidRPr="00410371" w:rsidRDefault="005A3A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C32" w:rsidR="001E41F3" w:rsidRPr="00410371" w:rsidRDefault="00556B30">
            <w:pPr>
              <w:pStyle w:val="CRCoverPage"/>
              <w:spacing w:after="0"/>
              <w:jc w:val="center"/>
              <w:rPr>
                <w:noProof/>
                <w:sz w:val="28"/>
              </w:rPr>
            </w:pPr>
            <w:fldSimple w:instr=" DOCPROPERTY  Version  \* MERGEFORMAT ">
              <w:r w:rsidR="00A518A8">
                <w:rPr>
                  <w:b/>
                  <w:noProof/>
                  <w:sz w:val="28"/>
                </w:rPr>
                <w:t>16</w:t>
              </w:r>
            </w:fldSimple>
            <w:r w:rsidR="00A518A8">
              <w:rPr>
                <w:b/>
                <w:noProof/>
                <w:sz w:val="28"/>
              </w:rPr>
              <w:t>.</w:t>
            </w:r>
            <w:r w:rsidR="006440EA">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28E24" w:rsidR="00F25D98" w:rsidRDefault="00EE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9FB28" w:rsidR="001E41F3" w:rsidRDefault="006440EA">
            <w:pPr>
              <w:pStyle w:val="CRCoverPage"/>
              <w:spacing w:after="0"/>
              <w:ind w:left="100"/>
              <w:rPr>
                <w:noProof/>
              </w:rPr>
            </w:pPr>
            <w:r>
              <w:t>Enhancement on the support of</w:t>
            </w:r>
            <w:r w:rsidR="00D243F1">
              <w:t xml:space="preserve"> Pause of Charging</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F8D54" w:rsidR="001E41F3" w:rsidRDefault="00A518A8">
            <w:pPr>
              <w:pStyle w:val="CRCoverPage"/>
              <w:spacing w:after="0"/>
              <w:ind w:left="100"/>
              <w:rPr>
                <w:noProof/>
              </w:rPr>
            </w:pPr>
            <w:r>
              <w:t>Ericsson</w:t>
            </w:r>
            <w:r w:rsidR="00AB17C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2713F" w:rsidR="001E41F3" w:rsidRDefault="00AB17CC">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AF204" w:rsidR="001E41F3" w:rsidRDefault="00A518A8">
            <w:pPr>
              <w:pStyle w:val="CRCoverPage"/>
              <w:spacing w:after="0"/>
              <w:ind w:left="100"/>
              <w:rPr>
                <w:noProof/>
              </w:rPr>
            </w:pPr>
            <w:r>
              <w:t>2021-0</w:t>
            </w:r>
            <w:r w:rsidR="00AB17CC">
              <w:t>3</w:t>
            </w:r>
            <w:r>
              <w:t>-0</w:t>
            </w:r>
            <w:r w:rsidR="005A3A2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B89D0" w:rsidR="001E41F3" w:rsidRDefault="00290A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E43F3" w14:textId="0D93166A" w:rsidR="00267E20" w:rsidRDefault="00E669A7" w:rsidP="00E669A7">
            <w:pPr>
              <w:pStyle w:val="CRCoverPage"/>
              <w:spacing w:after="0"/>
              <w:ind w:left="100"/>
            </w:pPr>
            <w:r>
              <w:t xml:space="preserve">PGW or SMF Pause of Charging is specified in TS23.401 and TS23.502 respectively; with CUPS,  as also specified in TS29.244, when the UP Function (SGW-U or I/V-UPF) detects the discarding threshold (as provisioned in </w:t>
            </w:r>
            <w:r w:rsidRPr="00441CD0">
              <w:rPr>
                <w:lang w:val="en-US"/>
              </w:rPr>
              <w:t>the Dropped DL Traffic Threshold IE</w:t>
            </w:r>
            <w:r>
              <w:t xml:space="preserve"> by the CP function) reached, the UP function need send a report to the CP function(SGW-C or I/V-SMF, and the CP function need send the "Start of Pause of Charging" via control plane </w:t>
            </w:r>
            <w:proofErr w:type="spellStart"/>
            <w:r>
              <w:t>signaling</w:t>
            </w:r>
            <w:proofErr w:type="spellEnd"/>
            <w:r>
              <w:t xml:space="preserve"> to the peer CP function (PGW, or (h)SMF, the peer CP function then sends N4 message to instruct peer UP function (PGW-U, PSA UPF) to "pause of charging", </w:t>
            </w:r>
            <w:r w:rsidR="00267E20">
              <w:t xml:space="preserve">it really takes time, i.e. </w:t>
            </w:r>
            <w:r>
              <w:t xml:space="preserve">transferring time of 2 PFCP message </w:t>
            </w:r>
            <w:r w:rsidR="00267E20">
              <w:t>plus transferring time between</w:t>
            </w:r>
            <w:r>
              <w:t xml:space="preserve"> CP </w:t>
            </w:r>
            <w:r w:rsidR="00267E20">
              <w:t xml:space="preserve">functions plus additional processing time (to handle PFCP, or GTPv2 for EPS or HTTP message for 5GC), more DL data packets will be charged in the PGW-U or PSA UPF </w:t>
            </w:r>
            <w:r w:rsidR="00D243F1">
              <w:t xml:space="preserve">while the packets </w:t>
            </w:r>
            <w:r w:rsidR="00267E20">
              <w:t xml:space="preserve">will be deemed discarded in the SGW-U and I/V-UPF, this leads much bigger charging </w:t>
            </w:r>
            <w:r w:rsidR="00D243F1" w:rsidRPr="00D243F1">
              <w:t>discrepanc</w:t>
            </w:r>
            <w:r w:rsidR="00D243F1">
              <w:t xml:space="preserve">y, especially considering </w:t>
            </w:r>
            <w:proofErr w:type="spellStart"/>
            <w:r w:rsidR="00D243F1">
              <w:t>eMBB</w:t>
            </w:r>
            <w:proofErr w:type="spellEnd"/>
            <w:r w:rsidR="00D243F1">
              <w:t xml:space="preserve"> services with large band-width. </w:t>
            </w:r>
          </w:p>
          <w:p w14:paraId="5ECFA178" w14:textId="5E7264F0" w:rsidR="00D243F1" w:rsidRDefault="00D243F1" w:rsidP="00E669A7">
            <w:pPr>
              <w:pStyle w:val="CRCoverPage"/>
              <w:spacing w:after="0"/>
              <w:ind w:left="100"/>
            </w:pPr>
          </w:p>
          <w:p w14:paraId="587FA741" w14:textId="4EF44F08" w:rsidR="00D243F1" w:rsidRDefault="00D243F1" w:rsidP="00D243F1">
            <w:pPr>
              <w:pStyle w:val="CRCoverPage"/>
              <w:spacing w:after="0"/>
              <w:ind w:left="100"/>
            </w:pPr>
            <w:r>
              <w:t>Ideally the PGW-U and PSA UPF should be notified at</w:t>
            </w:r>
            <w:r w:rsidR="00E669A7">
              <w:t xml:space="preserve"> the exact time point </w:t>
            </w:r>
            <w:r>
              <w:t>when the SGW-U, I/V-UPF is reaching the Dropped DL Traffic Threshold.</w:t>
            </w:r>
          </w:p>
          <w:p w14:paraId="7F5E1178" w14:textId="3BAC3525" w:rsidR="00E669A7" w:rsidRDefault="00E669A7" w:rsidP="00D243F1">
            <w:pPr>
              <w:pStyle w:val="CRCoverPage"/>
              <w:spacing w:after="0"/>
              <w:ind w:left="100"/>
            </w:pPr>
            <w:r>
              <w:t xml:space="preserve">  </w:t>
            </w:r>
          </w:p>
          <w:p w14:paraId="56D12067" w14:textId="16097486" w:rsidR="00E669A7" w:rsidRDefault="00D243F1" w:rsidP="00E669A7">
            <w:pPr>
              <w:pStyle w:val="CRCoverPage"/>
              <w:spacing w:after="0"/>
              <w:ind w:left="100"/>
            </w:pPr>
            <w:r>
              <w:t xml:space="preserve">Such charging discrepancy issues exists </w:t>
            </w:r>
            <w:r w:rsidR="00E669A7">
              <w:t>in the following scenarios:</w:t>
            </w:r>
          </w:p>
          <w:p w14:paraId="2FD4FA58" w14:textId="41E267AB" w:rsidR="00E669A7" w:rsidRDefault="00E669A7" w:rsidP="00D243F1">
            <w:pPr>
              <w:pStyle w:val="CRCoverPage"/>
              <w:numPr>
                <w:ilvl w:val="0"/>
                <w:numId w:val="28"/>
              </w:numPr>
              <w:spacing w:after="0"/>
            </w:pPr>
            <w:r>
              <w:t>4G CUPS with SGW-C and PGW-C</w:t>
            </w:r>
            <w:r w:rsidR="00623379">
              <w:t>;</w:t>
            </w:r>
            <w:r>
              <w:t xml:space="preserve"> </w:t>
            </w:r>
          </w:p>
          <w:p w14:paraId="1894BD2A" w14:textId="6696928E" w:rsidR="00E669A7" w:rsidRDefault="00E669A7" w:rsidP="00D243F1">
            <w:pPr>
              <w:pStyle w:val="CRCoverPage"/>
              <w:numPr>
                <w:ilvl w:val="0"/>
                <w:numId w:val="28"/>
              </w:numPr>
              <w:spacing w:after="0"/>
            </w:pPr>
            <w:r>
              <w:t>5G Roaming with V-SMF and H-SMF</w:t>
            </w:r>
            <w:r w:rsidR="00623379">
              <w:t>;</w:t>
            </w:r>
          </w:p>
          <w:p w14:paraId="1D29BAC5" w14:textId="39814D25" w:rsidR="00E669A7" w:rsidRDefault="00E669A7" w:rsidP="00D243F1">
            <w:pPr>
              <w:pStyle w:val="CRCoverPage"/>
              <w:numPr>
                <w:ilvl w:val="0"/>
                <w:numId w:val="28"/>
              </w:numPr>
              <w:spacing w:after="0"/>
            </w:pPr>
            <w:r>
              <w:t>5G with I-SMF and I-UPF inserted</w:t>
            </w:r>
            <w:r w:rsidR="00623379">
              <w:t>;</w:t>
            </w:r>
          </w:p>
          <w:p w14:paraId="41AFDFC2" w14:textId="30794C13" w:rsidR="006A51C5" w:rsidRDefault="00E669A7" w:rsidP="00D243F1">
            <w:pPr>
              <w:pStyle w:val="CRCoverPage"/>
              <w:numPr>
                <w:ilvl w:val="0"/>
                <w:numId w:val="28"/>
              </w:numPr>
              <w:spacing w:after="0"/>
              <w:rPr>
                <w:lang w:val="en-US"/>
              </w:rPr>
            </w:pPr>
            <w:r>
              <w:t>5G with I-UPF inserted and without I-SMF inserted</w:t>
            </w:r>
            <w:r w:rsidR="00623379">
              <w:t>;</w:t>
            </w:r>
            <w:r>
              <w:t xml:space="preserve"> </w:t>
            </w:r>
            <w:r w:rsidR="008D6101">
              <w:rPr>
                <w:lang w:val="en-US"/>
              </w:rPr>
              <w:t xml:space="preserve"> </w:t>
            </w:r>
          </w:p>
          <w:p w14:paraId="27C7FA46" w14:textId="77777777" w:rsidR="00C41921" w:rsidRDefault="00C41921" w:rsidP="0090644D">
            <w:pPr>
              <w:pStyle w:val="CRCoverPage"/>
              <w:spacing w:after="0"/>
              <w:ind w:left="100"/>
              <w:rPr>
                <w:noProof/>
              </w:rPr>
            </w:pPr>
          </w:p>
          <w:p w14:paraId="24F9B85A" w14:textId="77777777" w:rsidR="00D243F1" w:rsidRDefault="00D243F1" w:rsidP="0090644D">
            <w:pPr>
              <w:pStyle w:val="CRCoverPage"/>
              <w:spacing w:after="0"/>
              <w:ind w:left="100"/>
              <w:rPr>
                <w:noProof/>
              </w:rPr>
            </w:pPr>
            <w:r>
              <w:rPr>
                <w:noProof/>
              </w:rPr>
              <w:t>It is proposed to introduce a new generic Tunnel Management message, call</w:t>
            </w:r>
            <w:r w:rsidR="00623379">
              <w:rPr>
                <w:noProof/>
              </w:rPr>
              <w:t>ed</w:t>
            </w:r>
            <w:r>
              <w:rPr>
                <w:noProof/>
              </w:rPr>
              <w:t xml:space="preserve"> </w:t>
            </w:r>
            <w:r w:rsidR="00623379">
              <w:rPr>
                <w:noProof/>
              </w:rPr>
              <w:t>"</w:t>
            </w:r>
            <w:r>
              <w:rPr>
                <w:noProof/>
              </w:rPr>
              <w:t>Tunnel Status</w:t>
            </w:r>
            <w:r w:rsidR="00623379">
              <w:rPr>
                <w:noProof/>
              </w:rPr>
              <w:t>", and use it to notify the PGW-U or PSA UPF that the pause of charging is triggered.</w:t>
            </w:r>
          </w:p>
          <w:p w14:paraId="0615D556" w14:textId="77777777" w:rsidR="00CD57D4" w:rsidRDefault="00CD57D4" w:rsidP="0090644D">
            <w:pPr>
              <w:pStyle w:val="CRCoverPage"/>
              <w:spacing w:after="0"/>
              <w:ind w:left="100"/>
              <w:rPr>
                <w:noProof/>
              </w:rPr>
            </w:pPr>
          </w:p>
          <w:p w14:paraId="708AA7DE" w14:textId="2954451B" w:rsidR="00CD57D4" w:rsidRDefault="00CD57D4" w:rsidP="0090644D">
            <w:pPr>
              <w:pStyle w:val="CRCoverPage"/>
              <w:spacing w:after="0"/>
              <w:ind w:left="100"/>
              <w:rPr>
                <w:noProof/>
              </w:rPr>
            </w:pPr>
            <w:r>
              <w:rPr>
                <w:noProof/>
              </w:rPr>
              <w:t>The paper captures relevant PFCP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4062F" w14:textId="77777777" w:rsidR="001E41F3" w:rsidRDefault="00CD57D4">
            <w:pPr>
              <w:pStyle w:val="CRCoverPage"/>
              <w:spacing w:after="0"/>
              <w:ind w:left="100"/>
              <w:rPr>
                <w:noProof/>
              </w:rPr>
            </w:pPr>
            <w:r>
              <w:rPr>
                <w:noProof/>
              </w:rPr>
              <w:t>1. Introduce a new feature NSPOC - Notifying Start Pause of Charging;</w:t>
            </w:r>
          </w:p>
          <w:p w14:paraId="31C656EC" w14:textId="1554CEE2" w:rsidR="00CD57D4" w:rsidRDefault="00CD57D4">
            <w:pPr>
              <w:pStyle w:val="CRCoverPage"/>
              <w:spacing w:after="0"/>
              <w:ind w:left="100"/>
              <w:rPr>
                <w:noProof/>
              </w:rPr>
            </w:pPr>
            <w:r>
              <w:rPr>
                <w:noProof/>
              </w:rPr>
              <w:lastRenderedPageBreak/>
              <w:t>2. Adding two flags in the Measurement Information, to enable the CP function to control UP function if to send new GTP-U message to request the upstream GTP-U entity to stop usage measurement, and to indicate which URRs are applicable for stopping the measurement upon receiving the GTP-U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979CB" w:rsidR="001E41F3" w:rsidRDefault="00623379">
            <w:pPr>
              <w:pStyle w:val="CRCoverPage"/>
              <w:spacing w:after="0"/>
              <w:ind w:left="100"/>
              <w:rPr>
                <w:noProof/>
              </w:rPr>
            </w:pPr>
            <w:r>
              <w:rPr>
                <w:noProof/>
              </w:rPr>
              <w:t>High charging discrepancy between SGW-U and PGW-U, or between I/V-UPF and PSA-UPF may not be acceptable by operators.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D953F" w:rsidR="001E41F3" w:rsidRDefault="008D6101">
            <w:pPr>
              <w:pStyle w:val="CRCoverPage"/>
              <w:spacing w:after="0"/>
              <w:ind w:left="100"/>
              <w:rPr>
                <w:noProof/>
              </w:rPr>
            </w:pPr>
            <w:r>
              <w:rPr>
                <w:noProof/>
              </w:rPr>
              <w:t>5.2.</w:t>
            </w:r>
            <w:r w:rsidR="00CD57D4">
              <w:rPr>
                <w:noProof/>
              </w:rPr>
              <w:t>2.2.1, 5.x, 7.5.2.4, 7.5.4.4, 8.2.25, 8.2.68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61369" w:rsidR="001E41F3" w:rsidRDefault="001C03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379B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8535D" w:rsidR="001E41F3" w:rsidRDefault="00145D43">
            <w:pPr>
              <w:pStyle w:val="CRCoverPage"/>
              <w:spacing w:after="0"/>
              <w:ind w:left="99"/>
              <w:rPr>
                <w:noProof/>
              </w:rPr>
            </w:pPr>
            <w:r>
              <w:rPr>
                <w:noProof/>
              </w:rPr>
              <w:t>TS</w:t>
            </w:r>
            <w:r w:rsidR="001C0390">
              <w:rPr>
                <w:noProof/>
              </w:rPr>
              <w:t> 29.281 CR 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28472BB" w14:textId="77777777" w:rsidR="005149CA" w:rsidRPr="00441CD0" w:rsidRDefault="005149CA" w:rsidP="005149CA">
      <w:pPr>
        <w:pStyle w:val="Heading5"/>
        <w:rPr>
          <w:lang w:val="x-none" w:eastAsia="zh-CN"/>
        </w:rPr>
      </w:pPr>
      <w:bookmarkStart w:id="2" w:name="_Toc19717054"/>
      <w:bookmarkStart w:id="3" w:name="_Toc27490511"/>
      <w:bookmarkStart w:id="4" w:name="_Toc27556804"/>
      <w:bookmarkStart w:id="5" w:name="_Toc27723721"/>
      <w:bookmarkStart w:id="6" w:name="_Toc36030785"/>
      <w:bookmarkStart w:id="7" w:name="_Toc36042705"/>
      <w:bookmarkStart w:id="8" w:name="_Toc36814029"/>
      <w:bookmarkStart w:id="9" w:name="_Toc44688873"/>
      <w:bookmarkStart w:id="10" w:name="_Toc44923627"/>
      <w:bookmarkStart w:id="11" w:name="_Toc51860595"/>
      <w:bookmarkStart w:id="12" w:name="_Toc57930362"/>
      <w:bookmarkStart w:id="13" w:name="_Toc57930992"/>
      <w:r w:rsidRPr="00441CD0">
        <w:rPr>
          <w:lang w:eastAsia="zh-CN"/>
        </w:rPr>
        <w:t>5.2.2.2.1</w:t>
      </w:r>
      <w:r w:rsidRPr="00441CD0">
        <w:rPr>
          <w:lang w:eastAsia="zh-CN"/>
        </w:rPr>
        <w:tab/>
        <w:t>General</w:t>
      </w:r>
      <w:bookmarkEnd w:id="2"/>
      <w:bookmarkEnd w:id="3"/>
      <w:bookmarkEnd w:id="4"/>
      <w:bookmarkEnd w:id="5"/>
      <w:bookmarkEnd w:id="6"/>
      <w:bookmarkEnd w:id="7"/>
      <w:bookmarkEnd w:id="8"/>
      <w:bookmarkEnd w:id="9"/>
      <w:bookmarkEnd w:id="10"/>
      <w:bookmarkEnd w:id="11"/>
      <w:bookmarkEnd w:id="12"/>
      <w:bookmarkEnd w:id="13"/>
    </w:p>
    <w:p w14:paraId="3E32529D" w14:textId="77777777" w:rsidR="005149CA" w:rsidRPr="00441CD0" w:rsidRDefault="005149CA" w:rsidP="005149CA">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2B983358" w14:textId="77777777" w:rsidR="005149CA" w:rsidRPr="00441CD0" w:rsidRDefault="005149CA" w:rsidP="005149CA">
      <w:pPr>
        <w:rPr>
          <w:lang w:val="en-US"/>
        </w:rPr>
      </w:pPr>
      <w:r w:rsidRPr="00441CD0">
        <w:rPr>
          <w:lang w:val="en-US"/>
        </w:rPr>
        <w:t>For the volume-based measurement method, the CP function may provision:</w:t>
      </w:r>
    </w:p>
    <w:p w14:paraId="08F67670" w14:textId="77777777" w:rsidR="005149CA" w:rsidRPr="00441CD0" w:rsidRDefault="005149CA" w:rsidP="005149CA">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722A5464" w14:textId="77777777" w:rsidR="005149CA" w:rsidRPr="00441CD0" w:rsidRDefault="005149CA" w:rsidP="005149CA">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5CF478E3" w14:textId="77777777" w:rsidR="005149CA" w:rsidRPr="00441CD0" w:rsidRDefault="005149CA" w:rsidP="005149CA">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29CE8059" w14:textId="77777777" w:rsidR="005149CA" w:rsidRPr="00441CD0" w:rsidRDefault="005149CA" w:rsidP="005149CA">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721E8EAD" w14:textId="77777777" w:rsidR="005149CA" w:rsidRPr="00441CD0" w:rsidRDefault="005149CA" w:rsidP="005149CA">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5E6E7698" w14:textId="47A5C3BE" w:rsidR="004B78C6" w:rsidRPr="00A40A64" w:rsidRDefault="005149CA" w:rsidP="005149CA">
      <w:pPr>
        <w:pStyle w:val="B1"/>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57DE765E" w14:textId="77777777" w:rsidR="005149CA" w:rsidRPr="00441CD0" w:rsidRDefault="005149CA" w:rsidP="005149CA">
      <w:pPr>
        <w:rPr>
          <w:lang w:val="en-US"/>
        </w:rPr>
      </w:pPr>
      <w:r w:rsidRPr="00441CD0">
        <w:rPr>
          <w:lang w:val="en-US"/>
        </w:rPr>
        <w:t>For the time-based measurement method, the CP function may provision:</w:t>
      </w:r>
    </w:p>
    <w:p w14:paraId="0C6FE1B2" w14:textId="77777777" w:rsidR="005149CA" w:rsidRPr="00441CD0" w:rsidRDefault="005149CA" w:rsidP="005149CA">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3B323292" w14:textId="77777777" w:rsidR="005149CA" w:rsidRPr="00441CD0" w:rsidRDefault="005149CA" w:rsidP="005149CA">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0FCADAC4" w14:textId="77777777" w:rsidR="005149CA" w:rsidRPr="00441CD0" w:rsidRDefault="005149CA" w:rsidP="005149CA">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4" w:name="_Hlk529975043"/>
      <w:r w:rsidRPr="00441CD0">
        <w:rPr>
          <w:lang w:val="en-US"/>
        </w:rPr>
        <w:t>at receiving the flag</w:t>
      </w:r>
      <w:bookmarkEnd w:id="14"/>
      <w:r w:rsidRPr="00441CD0">
        <w:rPr>
          <w:lang w:val="en-US"/>
        </w:rPr>
        <w:t>; otherwise, the UP function shall start time metering when the first packet is received; and/or</w:t>
      </w:r>
    </w:p>
    <w:p w14:paraId="74374EDE" w14:textId="77777777" w:rsidR="005149CA" w:rsidRPr="00441CD0" w:rsidRDefault="005149CA" w:rsidP="005149CA">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8D9874C" w14:textId="77777777" w:rsidR="005149CA" w:rsidRPr="00441CD0" w:rsidRDefault="005149CA" w:rsidP="005149CA">
      <w:pPr>
        <w:pStyle w:val="TH"/>
      </w:pPr>
      <w:r w:rsidRPr="00441CD0">
        <w:rPr>
          <w:lang w:val="x-none"/>
        </w:rPr>
        <w:object w:dxaOrig="7830" w:dyaOrig="2895" w14:anchorId="73BCD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76325642" r:id="rId14"/>
        </w:object>
      </w:r>
    </w:p>
    <w:p w14:paraId="1C2830C6" w14:textId="77777777" w:rsidR="005149CA" w:rsidRPr="00441CD0" w:rsidRDefault="005149CA" w:rsidP="005149CA">
      <w:pPr>
        <w:pStyle w:val="TF"/>
        <w:rPr>
          <w:lang w:val="en-US"/>
        </w:rPr>
      </w:pPr>
      <w:r w:rsidRPr="00441CD0">
        <w:t xml:space="preserve">Figure </w:t>
      </w:r>
      <w:r w:rsidRPr="00441CD0">
        <w:rPr>
          <w:lang w:val="en-US"/>
        </w:rPr>
        <w:t>5.2</w:t>
      </w:r>
      <w:r w:rsidRPr="00441CD0">
        <w:t>.2.2-1: IDT based charging</w:t>
      </w:r>
    </w:p>
    <w:p w14:paraId="4CE3DE51" w14:textId="77777777" w:rsidR="005149CA" w:rsidRPr="00441CD0" w:rsidRDefault="005149CA" w:rsidP="005149CA">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5CD4A0B7" w14:textId="77777777" w:rsidR="005149CA" w:rsidRPr="00441CD0" w:rsidRDefault="005149CA" w:rsidP="005149CA">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64267DC5" w14:textId="77777777" w:rsidR="005149CA" w:rsidRPr="00441CD0" w:rsidRDefault="005149CA" w:rsidP="005149CA">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33B3E0FC" w14:textId="77777777" w:rsidR="005149CA" w:rsidRPr="00441CD0" w:rsidRDefault="005149CA" w:rsidP="005149CA">
      <w:pPr>
        <w:pStyle w:val="TH"/>
      </w:pPr>
      <w:r w:rsidRPr="00441CD0">
        <w:rPr>
          <w:lang w:val="x-none"/>
        </w:rPr>
        <w:object w:dxaOrig="7935" w:dyaOrig="3300" w14:anchorId="2E71639A">
          <v:shape id="_x0000_i1026" type="#_x0000_t75" style="width:397.5pt;height:165pt" o:ole="">
            <v:imagedata r:id="rId15" o:title=""/>
          </v:shape>
          <o:OLEObject Type="Embed" ProgID="Visio.Drawing.11" ShapeID="_x0000_i1026" DrawAspect="Content" ObjectID="_1676325643" r:id="rId16"/>
        </w:object>
      </w:r>
    </w:p>
    <w:p w14:paraId="16CAE509" w14:textId="77777777" w:rsidR="005149CA" w:rsidRPr="00441CD0" w:rsidRDefault="005149CA" w:rsidP="005149CA">
      <w:pPr>
        <w:pStyle w:val="TF"/>
        <w:rPr>
          <w:lang w:eastAsia="zh-CN"/>
        </w:rPr>
      </w:pPr>
      <w:r w:rsidRPr="00441CD0">
        <w:t xml:space="preserve">Figure </w:t>
      </w:r>
      <w:r w:rsidRPr="00441CD0">
        <w:rPr>
          <w:lang w:val="en-US"/>
        </w:rPr>
        <w:t>5.2.2.2-2</w:t>
      </w:r>
      <w:r w:rsidRPr="00441CD0">
        <w:t>: CTP based charging</w:t>
      </w:r>
    </w:p>
    <w:p w14:paraId="00C15AAC" w14:textId="77777777" w:rsidR="005149CA" w:rsidRPr="00441CD0" w:rsidRDefault="005149CA" w:rsidP="005149CA">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14C02824" w14:textId="77777777" w:rsidR="005149CA" w:rsidRPr="00441CD0" w:rsidRDefault="005149CA" w:rsidP="005149CA">
      <w:pPr>
        <w:pStyle w:val="TH"/>
      </w:pPr>
      <w:r w:rsidRPr="00441CD0">
        <w:rPr>
          <w:lang w:val="x-none"/>
        </w:rPr>
        <w:object w:dxaOrig="7935" w:dyaOrig="3360" w14:anchorId="4F06CA1C">
          <v:shape id="_x0000_i1027" type="#_x0000_t75" style="width:397.5pt;height:168pt" o:ole="">
            <v:imagedata r:id="rId17" o:title=""/>
          </v:shape>
          <o:OLEObject Type="Embed" ProgID="Visio.Drawing.11" ShapeID="_x0000_i1027" DrawAspect="Content" ObjectID="_1676325644" r:id="rId18"/>
        </w:object>
      </w:r>
    </w:p>
    <w:p w14:paraId="2AD0B4A3" w14:textId="77777777" w:rsidR="005149CA" w:rsidRPr="00441CD0" w:rsidRDefault="005149CA" w:rsidP="005149CA">
      <w:pPr>
        <w:pStyle w:val="TF"/>
        <w:rPr>
          <w:lang w:eastAsia="zh-CN"/>
        </w:rPr>
      </w:pPr>
      <w:r w:rsidRPr="00441CD0">
        <w:t xml:space="preserve">Figure </w:t>
      </w:r>
      <w:r w:rsidRPr="00441CD0">
        <w:rPr>
          <w:lang w:val="en-US"/>
        </w:rPr>
        <w:t>5.2.2.2-3</w:t>
      </w:r>
      <w:r w:rsidRPr="00441CD0">
        <w:t>: DTP based charging</w:t>
      </w:r>
    </w:p>
    <w:p w14:paraId="23AEA21A" w14:textId="77777777" w:rsidR="005149CA" w:rsidRPr="00441CD0" w:rsidRDefault="005149CA" w:rsidP="005149CA">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D8D8935" w14:textId="77777777" w:rsidR="005149CA" w:rsidRPr="00441CD0" w:rsidRDefault="005149CA" w:rsidP="005149CA">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bookmarkStart w:id="15" w:name="_Hlk42698906"/>
      <w:r w:rsidRPr="00222063">
        <w:rPr>
          <w:rFonts w:eastAsia="Batang"/>
          <w:noProof/>
          <w:lang w:eastAsia="ko-KR"/>
        </w:rPr>
        <w:t>In such a case, the CP function may set the reporting trigger for threshold (VOLTH/TIMTH/EVETH) and/or the reporting trigger for quota (VOLQU/TIMQU/EVEQU)) in the Reporting Triggers IE.</w:t>
      </w:r>
      <w:bookmarkEnd w:id="15"/>
    </w:p>
    <w:p w14:paraId="39D5C2EF" w14:textId="77777777" w:rsidR="005149CA" w:rsidRDefault="005149CA" w:rsidP="005149CA">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58A412AE" w14:textId="77777777" w:rsidR="005149CA" w:rsidRDefault="005149CA" w:rsidP="005149CA">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296D7E78" w14:textId="77777777" w:rsidR="005149CA" w:rsidRDefault="005149CA" w:rsidP="005149CA">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68999297" w14:textId="77777777" w:rsidR="005149CA" w:rsidRPr="00441CD0" w:rsidRDefault="005149CA" w:rsidP="005149CA">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66999241" w14:textId="77777777" w:rsidR="005149CA" w:rsidRPr="00441CD0" w:rsidRDefault="005149CA" w:rsidP="005149C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C8CBAEE" w14:textId="77777777" w:rsidR="005149CA" w:rsidRPr="00441CD0" w:rsidRDefault="005149CA" w:rsidP="005149CA">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2DEC04D8" w14:textId="77777777" w:rsidR="005149CA" w:rsidRPr="00441CD0" w:rsidRDefault="005149CA" w:rsidP="005149CA">
      <w:pPr>
        <w:rPr>
          <w:lang w:val="en-US"/>
        </w:rPr>
      </w:pPr>
      <w:r w:rsidRPr="00441CD0">
        <w:rPr>
          <w:lang w:val="en-US"/>
        </w:rPr>
        <w:lastRenderedPageBreak/>
        <w:t>For event based measurement method, the CP function may provision:</w:t>
      </w:r>
    </w:p>
    <w:p w14:paraId="528297C7" w14:textId="77777777" w:rsidR="005149CA" w:rsidRPr="00441CD0" w:rsidRDefault="005149CA" w:rsidP="005149CA">
      <w:pPr>
        <w:pStyle w:val="B1"/>
      </w:pPr>
      <w:r w:rsidRPr="00441CD0">
        <w:t>-</w:t>
      </w:r>
      <w:r w:rsidRPr="00441CD0">
        <w:tab/>
        <w:t>the Event Threshold IE, to request the UP function to generate a usage report when the number of events reaches the event threshold;</w:t>
      </w:r>
    </w:p>
    <w:p w14:paraId="770587CE" w14:textId="77777777" w:rsidR="005149CA" w:rsidRPr="00441CD0" w:rsidRDefault="005149CA" w:rsidP="005149CA">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2A37D3DC" w14:textId="77777777" w:rsidR="005149CA" w:rsidRPr="00441CD0" w:rsidRDefault="005149CA" w:rsidP="005149CA">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3AC779A9" w14:textId="39D19E7E" w:rsidR="005149CA" w:rsidRPr="00441CD0" w:rsidRDefault="005149CA" w:rsidP="005149CA">
      <w:pPr>
        <w:rPr>
          <w:lang w:val="en-US"/>
        </w:rPr>
      </w:pPr>
      <w:r w:rsidRPr="00441CD0">
        <w:rPr>
          <w:lang w:val="en-US"/>
        </w:rPr>
        <w:t>For all the measurement methods (i.e. volume, time or event), the CP function may also provision:</w:t>
      </w:r>
    </w:p>
    <w:p w14:paraId="119320F7" w14:textId="77777777" w:rsidR="005149CA" w:rsidRPr="00441CD0" w:rsidRDefault="005149CA" w:rsidP="005149CA">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54644BAB" w14:textId="77777777" w:rsidR="005149CA" w:rsidRPr="00441CD0" w:rsidRDefault="005149CA" w:rsidP="005149C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6B7B1D8" w14:textId="77777777" w:rsidR="005149CA" w:rsidRPr="00441CD0" w:rsidRDefault="005149CA" w:rsidP="005149CA">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702E7353" w14:textId="77777777" w:rsidR="005149CA" w:rsidRPr="00441CD0" w:rsidRDefault="005149CA" w:rsidP="005149CA">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410B1869" w14:textId="77777777" w:rsidR="005149CA" w:rsidRPr="00441CD0" w:rsidRDefault="005149CA" w:rsidP="005149CA">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1B4454A" w14:textId="77777777" w:rsidR="005149CA" w:rsidRPr="00441CD0" w:rsidRDefault="005149CA" w:rsidP="005149CA">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5BD31D38" w14:textId="77777777" w:rsidR="005149CA" w:rsidRPr="00441CD0" w:rsidRDefault="005149CA" w:rsidP="005149CA">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4D14D86A" w14:textId="77777777" w:rsidR="005149CA" w:rsidRPr="00441CD0" w:rsidRDefault="005149CA" w:rsidP="005149CA">
      <w:pPr>
        <w:pStyle w:val="B1"/>
        <w:rPr>
          <w:lang w:val="en-US"/>
        </w:rPr>
      </w:pPr>
      <w:r w:rsidRPr="00441CD0">
        <w:rPr>
          <w:lang w:val="en-US"/>
        </w:rPr>
        <w:t>-</w:t>
      </w:r>
      <w:r w:rsidRPr="00441CD0">
        <w:rPr>
          <w:lang w:val="en-US"/>
        </w:rPr>
        <w:tab/>
        <w:t>a</w:t>
      </w:r>
      <w:r>
        <w:rPr>
          <w:lang w:val="en-US"/>
        </w:rPr>
        <w:t>n</w:t>
      </w:r>
      <w:r w:rsidRPr="00441CD0">
        <w:rPr>
          <w:lang w:val="en-US"/>
        </w:rPr>
        <w:t xml:space="preserve"> Measurement Period, indicating the period to generate periodic usage reports to the CP function.</w:t>
      </w:r>
    </w:p>
    <w:p w14:paraId="33BF4A01" w14:textId="77777777" w:rsidR="005149CA" w:rsidRPr="00441CD0" w:rsidRDefault="005149CA" w:rsidP="005149CA">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r w:rsidRPr="00441CD0">
        <w:rPr>
          <w:lang w:val="en-US"/>
        </w:rPr>
        <w:t xml:space="preserve">Action" IE identifying the substitute FAR </w:t>
      </w:r>
      <w:r w:rsidRPr="00441CD0">
        <w:t xml:space="preserve">the UP function shall apply, for the traffic identified by the PDR to which the URR is associated, when exhausting any of these quotas. This FAR may require the UP function to drop the packets </w:t>
      </w:r>
      <w:r>
        <w:t xml:space="preserve">or buffer the packets </w:t>
      </w:r>
      <w:r w:rsidRPr="00441CD0">
        <w:t>or redirect the traffic towards a redirect destination as specified in clause 5.4.7.</w:t>
      </w:r>
    </w:p>
    <w:p w14:paraId="4C86C6A1" w14:textId="77777777" w:rsidR="005149CA" w:rsidRPr="00441CD0" w:rsidRDefault="005149CA" w:rsidP="005149CA">
      <w:pPr>
        <w:pStyle w:val="NO"/>
        <w:rPr>
          <w:lang w:val="en-US"/>
        </w:rPr>
      </w:pPr>
      <w:r w:rsidRPr="00441CD0">
        <w:t>NOTE</w:t>
      </w:r>
      <w:r w:rsidRPr="00441CD0">
        <w:rPr>
          <w:lang w:val="en-US"/>
        </w:rPr>
        <w:t xml:space="preserve"> </w:t>
      </w:r>
      <w:r>
        <w:rPr>
          <w:lang w:val="en-US"/>
        </w:rPr>
        <w:t>10</w:t>
      </w:r>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697EE627" w14:textId="77777777" w:rsidR="005149CA" w:rsidRPr="00441CD0" w:rsidRDefault="005149CA" w:rsidP="005149CA">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445053F0" w14:textId="0F20E092" w:rsidR="005149CA" w:rsidRPr="00441CD0" w:rsidRDefault="005149CA" w:rsidP="005149CA">
      <w:pPr>
        <w:pStyle w:val="NO"/>
        <w:rPr>
          <w:rFonts w:eastAsia="Batang"/>
          <w:noProof/>
          <w:lang w:eastAsia="ko-KR"/>
        </w:rPr>
      </w:pPr>
      <w:r w:rsidRPr="00441CD0">
        <w:rPr>
          <w:rFonts w:eastAsia="Batang"/>
          <w:noProof/>
          <w:lang w:eastAsia="ko-KR"/>
        </w:rPr>
        <w:lastRenderedPageBreak/>
        <w:t xml:space="preserve">NOTE </w:t>
      </w:r>
      <w:r>
        <w:rPr>
          <w:rFonts w:eastAsia="Batang"/>
          <w:noProof/>
          <w:lang w:eastAsia="ko-KR"/>
        </w:rPr>
        <w:t>11</w:t>
      </w:r>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6242164F" w14:textId="3D5324FE" w:rsidR="001D6146" w:rsidRDefault="001D6146" w:rsidP="005149CA">
      <w:pPr>
        <w:rPr>
          <w:ins w:id="16" w:author="Frank, 2021 Jan " w:date="2021-01-13T09:29:00Z"/>
        </w:rPr>
      </w:pPr>
      <w:ins w:id="17" w:author="Frank, 2021 Jan " w:date="2021-01-13T09:16:00Z">
        <w:r>
          <w:rPr>
            <w:noProof/>
            <w:lang w:eastAsia="ko-KR"/>
          </w:rPr>
          <w:t xml:space="preserve">When </w:t>
        </w:r>
      </w:ins>
      <w:ins w:id="18" w:author="Frank, 2021 Jan " w:date="2021-01-13T09:27:00Z">
        <w:r w:rsidR="00A40A64">
          <w:rPr>
            <w:noProof/>
            <w:lang w:eastAsia="ko-KR"/>
          </w:rPr>
          <w:t xml:space="preserve">the </w:t>
        </w:r>
        <w:r w:rsidR="00A40A64">
          <w:t>NSPOC feature as specified in clause 5.x is supported by the CP and UP function, the CP function may provision:</w:t>
        </w:r>
      </w:ins>
    </w:p>
    <w:p w14:paraId="6F0AB17F" w14:textId="537F37BC" w:rsidR="00A40A64" w:rsidRDefault="00A40A64" w:rsidP="00A40A64">
      <w:pPr>
        <w:pStyle w:val="B1"/>
        <w:rPr>
          <w:ins w:id="19" w:author="Frank, 2021 Jan " w:date="2021-01-13T09:29:00Z"/>
        </w:rPr>
      </w:pPr>
      <w:ins w:id="20" w:author="Frank, 2021 Jan " w:date="2021-01-13T09:29:00Z">
        <w:r>
          <w:t>-</w:t>
        </w:r>
        <w:r>
          <w:tab/>
        </w:r>
        <w:r w:rsidRPr="00441CD0">
          <w:rPr>
            <w:lang w:val="en-US"/>
          </w:rPr>
          <w:t>a Measurement Information with the</w:t>
        </w:r>
        <w:r>
          <w:rPr>
            <w:lang w:val="en-US"/>
          </w:rPr>
          <w:t xml:space="preserve"> '</w:t>
        </w:r>
        <w:r w:rsidRPr="004B78C6">
          <w:rPr>
            <w:lang w:val="en-US"/>
          </w:rPr>
          <w:t>Send Start Pause of Charging</w:t>
        </w:r>
        <w:r>
          <w:rPr>
            <w:lang w:val="en-US"/>
          </w:rPr>
          <w:t>'</w:t>
        </w:r>
        <w:r w:rsidRPr="004B78C6">
          <w:rPr>
            <w:lang w:val="en-US"/>
          </w:rPr>
          <w:t xml:space="preserve"> Flag</w:t>
        </w:r>
        <w:r>
          <w:rPr>
            <w:lang w:val="en-US"/>
          </w:rPr>
          <w:t xml:space="preserve"> </w:t>
        </w:r>
        <w:r w:rsidRPr="00441CD0">
          <w:t>set to "1", to request the UP function</w:t>
        </w:r>
        <w:r>
          <w:t xml:space="preserve"> (SGW-U or I/V-UPF)</w:t>
        </w:r>
        <w:r w:rsidRPr="00441CD0">
          <w:t xml:space="preserve"> to</w:t>
        </w:r>
        <w:r>
          <w:t xml:space="preserve"> </w:t>
        </w:r>
        <w:r w:rsidRPr="004B78C6">
          <w:t>send a Start Pause of Charging indication to the upstream GTP-U entity</w:t>
        </w:r>
        <w:r>
          <w:t>(s)</w:t>
        </w:r>
        <w:r w:rsidRPr="004B78C6">
          <w:t xml:space="preserve"> when the Dropped DL Traffic Threshold is reached.</w:t>
        </w:r>
      </w:ins>
    </w:p>
    <w:p w14:paraId="73C51D22" w14:textId="1E3DB47B" w:rsidR="00A40A64" w:rsidRPr="00A40A64" w:rsidRDefault="00A40A64">
      <w:pPr>
        <w:pStyle w:val="B1"/>
        <w:rPr>
          <w:ins w:id="21" w:author="Frank, 2021 Jan " w:date="2021-01-13T09:16:00Z"/>
          <w:lang w:val="en-US"/>
          <w:rPrChange w:id="22" w:author="Frank, 2021 Jan " w:date="2021-01-13T09:29:00Z">
            <w:rPr>
              <w:ins w:id="23" w:author="Frank, 2021 Jan " w:date="2021-01-13T09:16:00Z"/>
              <w:noProof/>
              <w:lang w:eastAsia="ko-KR"/>
            </w:rPr>
          </w:rPrChange>
        </w:rPr>
        <w:pPrChange w:id="24" w:author="Frank, 2021 Jan " w:date="2021-01-13T09:29:00Z">
          <w:pPr/>
        </w:pPrChange>
      </w:pPr>
      <w:ins w:id="25" w:author="Frank, 2021 Jan " w:date="2021-01-13T09:29:00Z">
        <w:r>
          <w:t>-</w:t>
        </w:r>
        <w:r>
          <w:tab/>
        </w:r>
        <w:r w:rsidRPr="00441CD0">
          <w:rPr>
            <w:lang w:val="en-US"/>
          </w:rPr>
          <w:t>a Measurement Information with the</w:t>
        </w:r>
        <w:r>
          <w:rPr>
            <w:lang w:val="en-US"/>
          </w:rPr>
          <w:t xml:space="preserve"> '</w:t>
        </w:r>
        <w:r w:rsidRPr="004B78C6">
          <w:rPr>
            <w:lang w:val="en-US"/>
          </w:rPr>
          <w:t>Applicable for Start of Pause of Charging</w:t>
        </w:r>
        <w:r>
          <w:rPr>
            <w:lang w:val="en-US"/>
          </w:rPr>
          <w:t>'</w:t>
        </w:r>
        <w:r w:rsidRPr="004B78C6">
          <w:rPr>
            <w:lang w:val="en-US"/>
          </w:rPr>
          <w:t xml:space="preserve"> Flag</w:t>
        </w:r>
        <w:r>
          <w:rPr>
            <w:lang w:val="en-US"/>
          </w:rPr>
          <w:t xml:space="preserve"> </w:t>
        </w:r>
        <w:r w:rsidRPr="00441CD0">
          <w:t xml:space="preserve">set to "1", to </w:t>
        </w:r>
        <w:r>
          <w:t>indicate</w:t>
        </w:r>
        <w:r w:rsidRPr="00441CD0">
          <w:t xml:space="preserve"> the UP function</w:t>
        </w:r>
        <w:r>
          <w:t xml:space="preserve"> to stop </w:t>
        </w:r>
        <w:r w:rsidRPr="004B78C6">
          <w:t xml:space="preserve">the usage measurement for the URR when receiving Start Pause of Charging indication from the peer </w:t>
        </w:r>
      </w:ins>
      <w:ins w:id="26" w:author="Frank, 2021 Feb v1" w:date="2021-02-16T11:57:00Z">
        <w:r w:rsidR="001C0390">
          <w:t xml:space="preserve">downstream </w:t>
        </w:r>
      </w:ins>
      <w:ins w:id="27" w:author="Frank, 2021 Jan " w:date="2021-01-13T09:29:00Z">
        <w:r w:rsidRPr="004B78C6">
          <w:t>GTP-U entity.</w:t>
        </w:r>
      </w:ins>
    </w:p>
    <w:p w14:paraId="58B0FBFF" w14:textId="7B540B4A" w:rsidR="005149CA" w:rsidRPr="00441CD0" w:rsidRDefault="005149CA" w:rsidP="005149CA">
      <w:pPr>
        <w:rPr>
          <w:rFonts w:eastAsia="宋体"/>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18C04F5D" w14:textId="77777777" w:rsidR="005149CA" w:rsidRPr="00441CD0" w:rsidRDefault="005149CA" w:rsidP="005149CA">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24B16194" w14:textId="77777777" w:rsidR="005149CA" w:rsidRPr="00441CD0" w:rsidRDefault="005149CA" w:rsidP="005149CA">
      <w:pPr>
        <w:pStyle w:val="NO"/>
        <w:rPr>
          <w:noProof/>
          <w:lang w:eastAsia="ko-KR"/>
        </w:rPr>
      </w:pPr>
      <w:r w:rsidRPr="00441CD0">
        <w:rPr>
          <w:noProof/>
          <w:lang w:eastAsia="ko-KR"/>
        </w:rPr>
        <w:t xml:space="preserve">NOTE </w:t>
      </w:r>
      <w:r>
        <w:rPr>
          <w:noProof/>
          <w:lang w:eastAsia="ko-KR"/>
        </w:rPr>
        <w:t>12</w:t>
      </w:r>
      <w:r w:rsidRPr="00441CD0">
        <w:rPr>
          <w:noProof/>
          <w:lang w:eastAsia="ko-KR"/>
        </w:rPr>
        <w:t>:</w:t>
      </w:r>
      <w:r w:rsidRPr="00441CD0">
        <w:rPr>
          <w:noProof/>
          <w:lang w:eastAsia="ko-KR"/>
        </w:rPr>
        <w:tab/>
        <w:t>The Number of Reports can be provisioned in a URR regardless which Measurement Method is used.</w:t>
      </w:r>
    </w:p>
    <w:p w14:paraId="188A179D" w14:textId="1B23F090" w:rsidR="005149CA" w:rsidRPr="00441CD0" w:rsidRDefault="005149CA" w:rsidP="005149CA">
      <w:pPr>
        <w:pStyle w:val="B1"/>
        <w:rPr>
          <w:lang w:val="en-US" w:eastAsia="zh-CN"/>
        </w:rPr>
      </w:pPr>
    </w:p>
    <w:p w14:paraId="09F76A60" w14:textId="5A24A5A1" w:rsidR="002E4717" w:rsidRPr="00811856" w:rsidRDefault="00B83CF8">
      <w:pPr>
        <w:pBdr>
          <w:top w:val="single" w:sz="4" w:space="1" w:color="auto"/>
          <w:left w:val="single" w:sz="4" w:space="4" w:color="auto"/>
          <w:bottom w:val="single" w:sz="4" w:space="1" w:color="auto"/>
          <w:right w:val="single" w:sz="4" w:space="4" w:color="auto"/>
        </w:pBdr>
        <w:jc w:val="center"/>
        <w:rPr>
          <w:ins w:id="28" w:author="Frank, 2021 Jan" w:date="2021-01-09T11:36:00Z"/>
          <w:rFonts w:ascii="Arial" w:hAnsi="Arial" w:cs="Arial"/>
          <w:color w:val="0000FF"/>
          <w:sz w:val="28"/>
          <w:szCs w:val="28"/>
          <w:lang w:val="en-US"/>
        </w:rPr>
        <w:pPrChange w:id="29" w:author="Frank, 2021 Jan" w:date="2021-01-09T11:36:00Z">
          <w:pPr>
            <w:pStyle w:val="NO"/>
          </w:pPr>
        </w:pPrChange>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EF35D" w14:textId="3C00AD2E" w:rsidR="002E4717" w:rsidRPr="00441CD0" w:rsidRDefault="002E4717" w:rsidP="002E4717">
      <w:pPr>
        <w:pStyle w:val="Heading2"/>
        <w:rPr>
          <w:ins w:id="30" w:author="Frank, 2021 Jan" w:date="2021-01-09T11:37:00Z"/>
          <w:lang w:val="x-none"/>
        </w:rPr>
      </w:pPr>
      <w:bookmarkStart w:id="31" w:name="_Toc19717138"/>
      <w:bookmarkStart w:id="32" w:name="_Toc27490605"/>
      <w:bookmarkStart w:id="33" w:name="_Toc27556898"/>
      <w:bookmarkStart w:id="34" w:name="_Toc27723815"/>
      <w:bookmarkStart w:id="35" w:name="_Toc36030881"/>
      <w:bookmarkStart w:id="36" w:name="_Toc36042801"/>
      <w:bookmarkStart w:id="37" w:name="_Toc36814125"/>
      <w:bookmarkStart w:id="38" w:name="_Toc44688974"/>
      <w:bookmarkStart w:id="39" w:name="_Toc44923728"/>
      <w:bookmarkStart w:id="40" w:name="_Toc51860695"/>
      <w:bookmarkStart w:id="41" w:name="_Toc57930462"/>
      <w:bookmarkStart w:id="42" w:name="_Toc57931092"/>
      <w:ins w:id="43" w:author="Frank, 2021 Jan" w:date="2021-01-09T11:37:00Z">
        <w:r w:rsidRPr="00441CD0">
          <w:t>5.</w:t>
        </w:r>
        <w:r>
          <w:t>x</w:t>
        </w:r>
        <w:r w:rsidRPr="00441CD0">
          <w:tab/>
        </w:r>
        <w:r>
          <w:t xml:space="preserve">Notifying Start Pause </w:t>
        </w:r>
      </w:ins>
      <w:ins w:id="44" w:author="Frank, 2021 Jan" w:date="2021-01-09T11:43:00Z">
        <w:r w:rsidR="00E61A49">
          <w:t>of</w:t>
        </w:r>
      </w:ins>
      <w:ins w:id="45" w:author="Frank, 2021 Jan" w:date="2021-01-09T11:37:00Z">
        <w:r>
          <w:t xml:space="preserve"> Charging</w:t>
        </w:r>
        <w:bookmarkEnd w:id="31"/>
        <w:bookmarkEnd w:id="32"/>
        <w:bookmarkEnd w:id="33"/>
        <w:bookmarkEnd w:id="34"/>
        <w:bookmarkEnd w:id="35"/>
        <w:bookmarkEnd w:id="36"/>
        <w:bookmarkEnd w:id="37"/>
        <w:bookmarkEnd w:id="38"/>
        <w:bookmarkEnd w:id="39"/>
        <w:bookmarkEnd w:id="40"/>
        <w:bookmarkEnd w:id="41"/>
        <w:bookmarkEnd w:id="42"/>
      </w:ins>
    </w:p>
    <w:p w14:paraId="4895D887" w14:textId="034AEDC3" w:rsidR="00E61A49" w:rsidRDefault="00E61A49" w:rsidP="002E4717">
      <w:pPr>
        <w:rPr>
          <w:ins w:id="46" w:author="Frank, 2021 Jan" w:date="2021-01-09T11:39:00Z"/>
        </w:rPr>
      </w:pPr>
      <w:ins w:id="47" w:author="Frank, 2021 Jan" w:date="2021-01-09T11:41:00Z">
        <w:r>
          <w:t>The requirement</w:t>
        </w:r>
      </w:ins>
      <w:ins w:id="48" w:author="Frank, 2021 Jan" w:date="2021-01-09T11:42:00Z">
        <w:r>
          <w:t>s</w:t>
        </w:r>
      </w:ins>
      <w:ins w:id="49" w:author="Frank, 2021 Jan" w:date="2021-01-09T11:41:00Z">
        <w:r>
          <w:t xml:space="preserve"> for </w:t>
        </w:r>
      </w:ins>
      <w:ins w:id="50" w:author="Frank, 2021 Jan" w:date="2021-01-09T11:40:00Z">
        <w:r>
          <w:t xml:space="preserve">PGW Pause of Charging </w:t>
        </w:r>
      </w:ins>
      <w:ins w:id="51" w:author="Frank, 2021 Jan" w:date="2021-01-09T11:42:00Z">
        <w:r>
          <w:t>in EPC are</w:t>
        </w:r>
      </w:ins>
      <w:ins w:id="52" w:author="Frank, 2021 Jan" w:date="2021-01-09T11:40:00Z">
        <w:r>
          <w:t xml:space="preserve"> </w:t>
        </w:r>
        <w:bookmarkStart w:id="53" w:name="_Hlk65682782"/>
        <w:r>
          <w:t xml:space="preserve">specified in </w:t>
        </w:r>
      </w:ins>
      <w:ins w:id="54" w:author="Frank, 2021 Feb v3" w:date="2021-03-03T16:51:00Z">
        <w:r w:rsidR="00736B7A">
          <w:t xml:space="preserve">clause 5.3.6A of </w:t>
        </w:r>
      </w:ins>
      <w:ins w:id="55" w:author="Frank, 2021 Jan" w:date="2021-01-09T11:41:00Z">
        <w:r w:rsidRPr="00441CD0">
          <w:rPr>
            <w:rFonts w:eastAsia="Batang"/>
            <w:noProof/>
            <w:lang w:eastAsia="ko-KR"/>
          </w:rPr>
          <w:t>3GPP TS 23.401 [14]</w:t>
        </w:r>
        <w:r>
          <w:rPr>
            <w:rFonts w:eastAsia="Batang"/>
            <w:noProof/>
            <w:lang w:eastAsia="ko-KR"/>
          </w:rPr>
          <w:t xml:space="preserve"> </w:t>
        </w:r>
      </w:ins>
      <w:bookmarkEnd w:id="53"/>
      <w:ins w:id="56" w:author="Frank, 2021 Jan" w:date="2021-01-09T11:40:00Z">
        <w:r>
          <w:t xml:space="preserve">and </w:t>
        </w:r>
      </w:ins>
      <w:ins w:id="57" w:author="Frank, 2021 Jan" w:date="2021-01-09T11:42:00Z">
        <w:r>
          <w:t xml:space="preserve">the requirements for </w:t>
        </w:r>
      </w:ins>
      <w:ins w:id="58" w:author="Frank, 2021 Jan" w:date="2021-01-09T11:40:00Z">
        <w:r>
          <w:t xml:space="preserve">SMF </w:t>
        </w:r>
        <w:r w:rsidRPr="00441CD0">
          <w:rPr>
            <w:rFonts w:eastAsia="Batang"/>
            <w:noProof/>
            <w:lang w:eastAsia="ko-KR"/>
          </w:rPr>
          <w:t xml:space="preserve">Pause of Charging feature </w:t>
        </w:r>
      </w:ins>
      <w:ins w:id="59" w:author="Frank, 2021 Jan" w:date="2021-01-09T11:42:00Z">
        <w:r>
          <w:rPr>
            <w:rFonts w:eastAsia="Batang"/>
            <w:noProof/>
            <w:lang w:eastAsia="ko-KR"/>
          </w:rPr>
          <w:t>for 5GC are</w:t>
        </w:r>
      </w:ins>
      <w:ins w:id="60" w:author="Frank, 2021 Jan" w:date="2021-01-09T11:41:00Z">
        <w:r>
          <w:rPr>
            <w:rFonts w:eastAsia="Batang"/>
            <w:noProof/>
            <w:lang w:eastAsia="ko-KR"/>
          </w:rPr>
          <w:t xml:space="preserve"> specified in </w:t>
        </w:r>
      </w:ins>
      <w:bookmarkStart w:id="61" w:name="_Hlk65682810"/>
      <w:ins w:id="62" w:author="Frank, 2021 Feb v3" w:date="2021-03-03T16:50:00Z">
        <w:r w:rsidR="00736B7A">
          <w:rPr>
            <w:rFonts w:eastAsia="Batang"/>
            <w:noProof/>
            <w:lang w:eastAsia="ko-KR"/>
          </w:rPr>
          <w:t>c</w:t>
        </w:r>
      </w:ins>
      <w:ins w:id="63" w:author="Frank, 2021 Feb v3" w:date="2021-03-03T16:51:00Z">
        <w:r w:rsidR="00736B7A">
          <w:rPr>
            <w:rFonts w:eastAsia="Batang"/>
            <w:noProof/>
            <w:lang w:eastAsia="ko-KR"/>
          </w:rPr>
          <w:t xml:space="preserve">lause 4.4.4 of </w:t>
        </w:r>
      </w:ins>
      <w:ins w:id="64" w:author="Frank, 2021 Jan" w:date="2021-01-09T11:40:00Z">
        <w:r w:rsidRPr="00441CD0">
          <w:rPr>
            <w:rFonts w:eastAsia="Batang"/>
            <w:noProof/>
            <w:lang w:eastAsia="ko-KR"/>
          </w:rPr>
          <w:t>3GPP TS 23.502 [29]</w:t>
        </w:r>
      </w:ins>
      <w:ins w:id="65" w:author="Frank, 2021 Jan" w:date="2021-01-09T11:41:00Z">
        <w:r>
          <w:rPr>
            <w:rFonts w:eastAsia="Batang"/>
            <w:noProof/>
            <w:lang w:eastAsia="ko-KR"/>
          </w:rPr>
          <w:t>.</w:t>
        </w:r>
      </w:ins>
      <w:bookmarkEnd w:id="61"/>
      <w:ins w:id="66" w:author="Frank, 2021 Jan" w:date="2021-01-09T11:42:00Z">
        <w:r>
          <w:rPr>
            <w:rFonts w:eastAsia="Batang"/>
            <w:noProof/>
            <w:lang w:eastAsia="ko-KR"/>
          </w:rPr>
          <w:t xml:space="preserve"> </w:t>
        </w:r>
      </w:ins>
    </w:p>
    <w:p w14:paraId="60CAFF8A" w14:textId="2B78927B" w:rsidR="002E4717" w:rsidRPr="00441CD0" w:rsidRDefault="002E4717" w:rsidP="002E4717">
      <w:pPr>
        <w:rPr>
          <w:ins w:id="67" w:author="Frank, 2021 Jan" w:date="2021-01-09T11:37:00Z"/>
          <w:lang w:val="en-US"/>
        </w:rPr>
      </w:pPr>
      <w:ins w:id="68" w:author="Frank, 2021 Jan" w:date="2021-01-09T11:37:00Z">
        <w:r w:rsidRPr="00441CD0">
          <w:t xml:space="preserve">To reduce the </w:t>
        </w:r>
      </w:ins>
      <w:ins w:id="69" w:author="Frank, 2021 Jan" w:date="2021-01-09T11:38:00Z">
        <w:r>
          <w:t>charg</w:t>
        </w:r>
      </w:ins>
      <w:ins w:id="70" w:author="Frank, 2021 Jan" w:date="2021-01-09T11:39:00Z">
        <w:r>
          <w:t xml:space="preserve">ing </w:t>
        </w:r>
        <w:r w:rsidRPr="00D243F1">
          <w:t>discrepanc</w:t>
        </w:r>
        <w:r>
          <w:t>y</w:t>
        </w:r>
        <w:r w:rsidRPr="00441CD0">
          <w:t xml:space="preserve"> </w:t>
        </w:r>
      </w:ins>
      <w:ins w:id="71" w:author="Frank, 2021 Jan" w:date="2021-01-09T11:43:00Z">
        <w:r w:rsidR="00E61A49">
          <w:t xml:space="preserve">between </w:t>
        </w:r>
      </w:ins>
      <w:ins w:id="72" w:author="Frank, 2021 Jan" w:date="2021-01-09T11:44:00Z">
        <w:r w:rsidR="00E61A49">
          <w:t>SGW</w:t>
        </w:r>
      </w:ins>
      <w:ins w:id="73" w:author="Frank, 2021 Jan" w:date="2021-01-09T11:46:00Z">
        <w:r w:rsidR="00E61A49">
          <w:t>-C</w:t>
        </w:r>
      </w:ins>
      <w:ins w:id="74" w:author="Frank, 2021 Jan" w:date="2021-01-09T11:44:00Z">
        <w:r w:rsidR="00E61A49">
          <w:t xml:space="preserve"> and PGW</w:t>
        </w:r>
      </w:ins>
      <w:ins w:id="75" w:author="Frank, 2021 Jan" w:date="2021-01-09T11:46:00Z">
        <w:r w:rsidR="00E61A49">
          <w:t>-C</w:t>
        </w:r>
      </w:ins>
      <w:ins w:id="76" w:author="Frank, 2021 Jan" w:date="2021-01-09T11:44:00Z">
        <w:r w:rsidR="00E61A49">
          <w:t xml:space="preserve">, or between I/V-SMF and (h)SMF due to the </w:t>
        </w:r>
      </w:ins>
      <w:ins w:id="77" w:author="Frank, 2021 Jan" w:date="2021-01-09T11:37:00Z">
        <w:r w:rsidRPr="00441CD0">
          <w:t>signalling</w:t>
        </w:r>
      </w:ins>
      <w:ins w:id="78" w:author="Frank, 2021 Jan" w:date="2021-01-09T11:44:00Z">
        <w:r w:rsidR="00E61A49">
          <w:t xml:space="preserve"> </w:t>
        </w:r>
      </w:ins>
      <w:ins w:id="79" w:author="Frank, 2021 Jan" w:date="2021-01-09T11:45:00Z">
        <w:r w:rsidR="00E61A49">
          <w:t xml:space="preserve">latency </w:t>
        </w:r>
      </w:ins>
      <w:ins w:id="80" w:author="Frank, 2021 Jan" w:date="2021-01-09T11:46:00Z">
        <w:r w:rsidR="00E61A49">
          <w:t xml:space="preserve">to notify start pause of charging, </w:t>
        </w:r>
      </w:ins>
      <w:ins w:id="81" w:author="Frank, 2021 Jan" w:date="2021-01-09T11:37:00Z">
        <w:r w:rsidRPr="00441CD0">
          <w:rPr>
            <w:lang w:val="en-US"/>
          </w:rPr>
          <w:t xml:space="preserve">the CP </w:t>
        </w:r>
      </w:ins>
      <w:ins w:id="82" w:author="Frank, 2021 Jan" w:date="2021-01-09T11:46:00Z">
        <w:r w:rsidR="00E61A49">
          <w:rPr>
            <w:lang w:val="en-US"/>
          </w:rPr>
          <w:t>function (SGW-C and PGW-C</w:t>
        </w:r>
      </w:ins>
      <w:ins w:id="83" w:author="Frank, 2021 Jan" w:date="2021-01-09T11:47:00Z">
        <w:r w:rsidR="00E61A49">
          <w:rPr>
            <w:lang w:val="en-US"/>
          </w:rPr>
          <w:t xml:space="preserve"> for EPC, I/V-SMF and (</w:t>
        </w:r>
      </w:ins>
      <w:ins w:id="84" w:author="Frank, 2021 Feb v3" w:date="2021-03-03T17:07:00Z">
        <w:r w:rsidR="002A5961">
          <w:rPr>
            <w:lang w:val="en-US"/>
          </w:rPr>
          <w:t>H-</w:t>
        </w:r>
      </w:ins>
      <w:ins w:id="85" w:author="Frank, 2021 Jan" w:date="2021-01-09T11:47:00Z">
        <w:r w:rsidR="00E61A49">
          <w:rPr>
            <w:lang w:val="en-US"/>
          </w:rPr>
          <w:t xml:space="preserve">)SMF for 5GC) </w:t>
        </w:r>
      </w:ins>
      <w:ins w:id="86" w:author="Frank, 2021 Jan" w:date="2021-01-09T11:37:00Z">
        <w:r w:rsidRPr="00441CD0">
          <w:rPr>
            <w:lang w:val="en-US"/>
          </w:rPr>
          <w:t>and UP function</w:t>
        </w:r>
      </w:ins>
      <w:ins w:id="87" w:author="Frank, 2021 Jan" w:date="2021-01-09T11:47:00Z">
        <w:r w:rsidR="00E61A49">
          <w:rPr>
            <w:lang w:val="en-US"/>
          </w:rPr>
          <w:t xml:space="preserve"> (SGW-U and PGW-U for EPC, I/</w:t>
        </w:r>
      </w:ins>
      <w:ins w:id="88" w:author="Frank, 2021 Jan" w:date="2021-01-09T11:48:00Z">
        <w:r w:rsidR="00E61A49">
          <w:rPr>
            <w:lang w:val="en-US"/>
          </w:rPr>
          <w:t>V-UPF and PSA UPF)</w:t>
        </w:r>
      </w:ins>
      <w:ins w:id="89" w:author="Frank, 2021 Jan" w:date="2021-01-09T11:37:00Z">
        <w:r w:rsidRPr="00441CD0">
          <w:rPr>
            <w:lang w:val="en-US"/>
          </w:rPr>
          <w:t xml:space="preserve"> may support </w:t>
        </w:r>
        <w:r w:rsidRPr="00441CD0">
          <w:t xml:space="preserve">the </w:t>
        </w:r>
      </w:ins>
      <w:ins w:id="90" w:author="Frank, 2021 Jan" w:date="2021-01-09T11:48:00Z">
        <w:r w:rsidR="00E61A49">
          <w:t>Notify Start Pause of Charging</w:t>
        </w:r>
      </w:ins>
      <w:ins w:id="91" w:author="Frank, 2021 Jan" w:date="2021-01-09T12:02:00Z">
        <w:r w:rsidR="00404CCC">
          <w:t xml:space="preserve"> </w:t>
        </w:r>
      </w:ins>
      <w:ins w:id="92" w:author="Frank, 2021 Jan" w:date="2021-01-09T11:48:00Z">
        <w:r w:rsidR="00E61A49">
          <w:t xml:space="preserve">via user plane </w:t>
        </w:r>
      </w:ins>
      <w:ins w:id="93" w:author="Frank, 2021 Jan" w:date="2021-01-09T11:37:00Z">
        <w:r w:rsidRPr="00441CD0">
          <w:t xml:space="preserve">feature </w:t>
        </w:r>
      </w:ins>
      <w:ins w:id="94" w:author="Frank, 2021 Jan" w:date="2021-01-09T12:03:00Z">
        <w:r w:rsidR="00404CCC">
          <w:t xml:space="preserve">(NSPOC) </w:t>
        </w:r>
      </w:ins>
      <w:ins w:id="95" w:author="Frank, 2021 Jan" w:date="2021-01-09T11:37:00Z">
        <w:r w:rsidRPr="00441CD0">
          <w:t>as described below</w:t>
        </w:r>
        <w:r w:rsidRPr="00441CD0">
          <w:rPr>
            <w:lang w:val="en-US"/>
          </w:rPr>
          <w:t>.</w:t>
        </w:r>
      </w:ins>
    </w:p>
    <w:p w14:paraId="66BA3948" w14:textId="3B4E8A19" w:rsidR="002E4717" w:rsidRDefault="002E4717" w:rsidP="002E4717">
      <w:pPr>
        <w:rPr>
          <w:ins w:id="96" w:author="Frank, 2021 Jan" w:date="2021-01-09T12:09:00Z"/>
          <w:noProof/>
        </w:rPr>
      </w:pPr>
      <w:ins w:id="97" w:author="Frank, 2021 Jan" w:date="2021-01-09T11:37:00Z">
        <w:r w:rsidRPr="00441CD0">
          <w:rPr>
            <w:noProof/>
          </w:rPr>
          <w:t xml:space="preserve">When both the CP function and the UP function support the </w:t>
        </w:r>
      </w:ins>
      <w:ins w:id="98" w:author="Frank, 2021 Jan" w:date="2021-01-09T12:03:00Z">
        <w:r w:rsidR="00404CCC">
          <w:t>NSPOC</w:t>
        </w:r>
        <w:r w:rsidR="00404CCC" w:rsidRPr="00441CD0">
          <w:rPr>
            <w:noProof/>
          </w:rPr>
          <w:t xml:space="preserve"> </w:t>
        </w:r>
      </w:ins>
      <w:ins w:id="99" w:author="Frank, 2021 Jan" w:date="2021-01-09T11:37:00Z">
        <w:r w:rsidRPr="00441CD0">
          <w:rPr>
            <w:noProof/>
          </w:rPr>
          <w:t>feature</w:t>
        </w:r>
        <w:r w:rsidRPr="00441CD0">
          <w:rPr>
            <w:lang w:val="en-US"/>
          </w:rPr>
          <w:t xml:space="preserve">, </w:t>
        </w:r>
      </w:ins>
      <w:ins w:id="100" w:author="Frank, 2021 Feb v2" w:date="2021-03-02T00:40:00Z">
        <w:r w:rsidR="00AB17CC">
          <w:rPr>
            <w:lang w:val="en-US"/>
          </w:rPr>
          <w:t xml:space="preserve">and the peer </w:t>
        </w:r>
      </w:ins>
      <w:ins w:id="101" w:author="Frank, 2021 Feb v2" w:date="2021-03-02T00:41:00Z">
        <w:r w:rsidR="00AB17CC">
          <w:rPr>
            <w:lang w:val="en-US"/>
          </w:rPr>
          <w:t xml:space="preserve">CP function </w:t>
        </w:r>
      </w:ins>
      <w:ins w:id="102" w:author="Frank, 2021 Feb v2" w:date="2021-03-02T00:42:00Z">
        <w:r w:rsidR="00766945">
          <w:rPr>
            <w:lang w:val="en-US"/>
          </w:rPr>
          <w:t xml:space="preserve">(PGW-C or </w:t>
        </w:r>
      </w:ins>
      <w:ins w:id="103" w:author="Frank, 2021 Feb v3" w:date="2021-03-03T17:07:00Z">
        <w:r w:rsidR="002A5961">
          <w:rPr>
            <w:lang w:val="en-US"/>
          </w:rPr>
          <w:t>(H-)</w:t>
        </w:r>
      </w:ins>
      <w:ins w:id="104" w:author="Frank, 2021 Feb v2" w:date="2021-03-02T00:42:00Z">
        <w:r w:rsidR="00766945">
          <w:rPr>
            <w:lang w:val="en-US"/>
          </w:rPr>
          <w:t xml:space="preserve">SMF) </w:t>
        </w:r>
      </w:ins>
      <w:ins w:id="105" w:author="Frank, 2021 Feb v2" w:date="2021-03-02T00:41:00Z">
        <w:r w:rsidR="00AB17CC">
          <w:rPr>
            <w:lang w:val="en-US"/>
          </w:rPr>
          <w:t xml:space="preserve">and </w:t>
        </w:r>
      </w:ins>
      <w:ins w:id="106" w:author="Frank, 2021 Feb v2" w:date="2021-03-02T00:42:00Z">
        <w:r w:rsidR="00766945">
          <w:rPr>
            <w:lang w:val="en-US"/>
          </w:rPr>
          <w:t xml:space="preserve">peer </w:t>
        </w:r>
      </w:ins>
      <w:ins w:id="107" w:author="Frank, 2021 Feb v2" w:date="2021-03-02T00:41:00Z">
        <w:r w:rsidR="00AB17CC">
          <w:rPr>
            <w:lang w:val="en-US"/>
          </w:rPr>
          <w:t>UP function</w:t>
        </w:r>
      </w:ins>
      <w:ins w:id="108" w:author="Frank, 2021 Feb v2" w:date="2021-03-02T00:42:00Z">
        <w:r w:rsidR="00766945">
          <w:rPr>
            <w:lang w:val="en-US"/>
          </w:rPr>
          <w:t xml:space="preserve"> </w:t>
        </w:r>
      </w:ins>
      <w:ins w:id="109" w:author="Frank, 2021 Feb v2" w:date="2021-03-02T00:43:00Z">
        <w:r w:rsidR="00766945">
          <w:rPr>
            <w:lang w:val="en-US"/>
          </w:rPr>
          <w:t>(PGW-U or PSA UPF) are known to sup</w:t>
        </w:r>
      </w:ins>
      <w:ins w:id="110" w:author="Frank, 2021 Feb v2" w:date="2021-03-02T00:44:00Z">
        <w:r w:rsidR="00766945">
          <w:rPr>
            <w:lang w:val="en-US"/>
          </w:rPr>
          <w:t>port the NSPOC feature as specified in 3GPP TS 29.274 [</w:t>
        </w:r>
      </w:ins>
      <w:ins w:id="111" w:author="Frank, 2021 Feb v2" w:date="2021-03-02T00:47:00Z">
        <w:r w:rsidR="00766945">
          <w:rPr>
            <w:lang w:val="en-US"/>
          </w:rPr>
          <w:t>9</w:t>
        </w:r>
      </w:ins>
      <w:ins w:id="112" w:author="Frank, 2021 Feb v2" w:date="2021-03-02T00:44:00Z">
        <w:r w:rsidR="00766945">
          <w:rPr>
            <w:lang w:val="en-US"/>
          </w:rPr>
          <w:t>] and 3GPP TS 29.502 [</w:t>
        </w:r>
      </w:ins>
      <w:ins w:id="113" w:author="Frank, 2021 Feb v2" w:date="2021-03-02T00:47:00Z">
        <w:r w:rsidR="00766945">
          <w:rPr>
            <w:lang w:val="en-US"/>
          </w:rPr>
          <w:t>50</w:t>
        </w:r>
      </w:ins>
      <w:ins w:id="114" w:author="Frank, 2021 Feb v2" w:date="2021-03-02T00:44:00Z">
        <w:r w:rsidR="00766945">
          <w:rPr>
            <w:lang w:val="en-US"/>
          </w:rPr>
          <w:t>],</w:t>
        </w:r>
      </w:ins>
      <w:ins w:id="115" w:author="Frank, 2021 Feb v2" w:date="2021-03-02T00:41:00Z">
        <w:r w:rsidR="00AB17CC">
          <w:rPr>
            <w:lang w:val="en-US"/>
          </w:rPr>
          <w:t xml:space="preserve"> </w:t>
        </w:r>
      </w:ins>
      <w:ins w:id="116" w:author="Frank, 2021 Jan" w:date="2021-01-09T11:37:00Z">
        <w:r w:rsidRPr="00441CD0">
          <w:rPr>
            <w:lang w:val="en-US"/>
          </w:rPr>
          <w:t xml:space="preserve">the CP function </w:t>
        </w:r>
      </w:ins>
      <w:ins w:id="117" w:author="Frank, 2021 Jan" w:date="2021-01-09T12:03:00Z">
        <w:r w:rsidR="00404CCC">
          <w:rPr>
            <w:lang w:val="en-US"/>
          </w:rPr>
          <w:t xml:space="preserve">(SGW-C, or I/V-SMF) </w:t>
        </w:r>
      </w:ins>
      <w:ins w:id="118" w:author="Frank, 2021 Jan" w:date="2021-01-09T11:37:00Z">
        <w:r w:rsidRPr="00441CD0">
          <w:rPr>
            <w:lang w:val="en-US"/>
          </w:rPr>
          <w:t xml:space="preserve">may </w:t>
        </w:r>
      </w:ins>
      <w:ins w:id="119" w:author="Frank, 2021 Jan" w:date="2021-01-09T12:07:00Z">
        <w:r w:rsidR="00404CCC">
          <w:rPr>
            <w:lang w:val="en-US"/>
          </w:rPr>
          <w:t xml:space="preserve">set </w:t>
        </w:r>
      </w:ins>
      <w:ins w:id="120" w:author="Frank, 2021 Jan" w:date="2021-01-09T12:15:00Z">
        <w:r w:rsidR="0076636A">
          <w:rPr>
            <w:lang w:val="en-US"/>
          </w:rPr>
          <w:t xml:space="preserve">the </w:t>
        </w:r>
      </w:ins>
      <w:ins w:id="121" w:author="Frank, 2021 Jan" w:date="2021-01-09T12:08:00Z">
        <w:r w:rsidR="00404CCC">
          <w:rPr>
            <w:lang w:val="en-US"/>
          </w:rPr>
          <w:t xml:space="preserve">SSPOC bit to "1" in the Measurement Information included in the URR </w:t>
        </w:r>
      </w:ins>
      <w:ins w:id="122" w:author="Frank, 2021 Feb v1" w:date="2021-02-16T11:57:00Z">
        <w:r w:rsidR="001C0390">
          <w:rPr>
            <w:lang w:val="en-US"/>
          </w:rPr>
          <w:t xml:space="preserve">when </w:t>
        </w:r>
      </w:ins>
      <w:ins w:id="123" w:author="Frank, 2021 Jan" w:date="2021-01-09T12:08:00Z">
        <w:r w:rsidR="00404CCC">
          <w:rPr>
            <w:lang w:val="en-US"/>
          </w:rPr>
          <w:t>th</w:t>
        </w:r>
      </w:ins>
      <w:ins w:id="124" w:author="Frank, 2021 Jan" w:date="2021-01-09T12:09:00Z">
        <w:r w:rsidR="00404CCC">
          <w:rPr>
            <w:lang w:val="en-US"/>
          </w:rPr>
          <w:t xml:space="preserve">e </w:t>
        </w:r>
        <w:r w:rsidR="00404CCC">
          <w:rPr>
            <w:noProof/>
          </w:rPr>
          <w:t xml:space="preserve">Dropped DL Traffic Threshold is provisioned, to </w:t>
        </w:r>
      </w:ins>
      <w:ins w:id="125" w:author="Frank, 2021 Jan" w:date="2021-01-09T12:06:00Z">
        <w:r w:rsidR="00404CCC">
          <w:rPr>
            <w:lang w:val="en-US"/>
          </w:rPr>
          <w:t>request</w:t>
        </w:r>
      </w:ins>
      <w:ins w:id="126" w:author="Frank, 2021 Jan" w:date="2021-01-09T12:03:00Z">
        <w:r w:rsidR="00404CCC">
          <w:rPr>
            <w:lang w:val="en-US"/>
          </w:rPr>
          <w:t xml:space="preserve"> the UP function (SGW-C, I/V-UPF) </w:t>
        </w:r>
      </w:ins>
      <w:ins w:id="127" w:author="Frank, 2021 Jan" w:date="2021-01-09T12:04:00Z">
        <w:r w:rsidR="00404CCC">
          <w:rPr>
            <w:lang w:val="en-US"/>
          </w:rPr>
          <w:t xml:space="preserve">to </w:t>
        </w:r>
      </w:ins>
      <w:ins w:id="128" w:author="Frank, 2021 Jan" w:date="2021-01-09T12:06:00Z">
        <w:r w:rsidR="00404CCC">
          <w:rPr>
            <w:lang w:val="en-US"/>
          </w:rPr>
          <w:t xml:space="preserve">send </w:t>
        </w:r>
        <w:r w:rsidR="00404CCC">
          <w:rPr>
            <w:noProof/>
          </w:rPr>
          <w:t>a Start Pause of Charging indication via one or more GTP-U Tun</w:t>
        </w:r>
      </w:ins>
      <w:ins w:id="129" w:author="Frank, 2021 Jan" w:date="2021-01-09T12:07:00Z">
        <w:r w:rsidR="00404CCC">
          <w:rPr>
            <w:noProof/>
          </w:rPr>
          <w:t>nel Status message</w:t>
        </w:r>
      </w:ins>
      <w:ins w:id="130" w:author="Frank, 2021 Jan" w:date="2021-01-09T12:06:00Z">
        <w:r w:rsidR="00404CCC">
          <w:rPr>
            <w:noProof/>
          </w:rPr>
          <w:t xml:space="preserve"> to the upstream GTP-U entity</w:t>
        </w:r>
      </w:ins>
      <w:ins w:id="131" w:author="Frank, 2021 Jan " w:date="2021-01-13T09:30:00Z">
        <w:r w:rsidR="00A40A64">
          <w:rPr>
            <w:noProof/>
          </w:rPr>
          <w:t>(s)</w:t>
        </w:r>
      </w:ins>
      <w:ins w:id="132" w:author="Frank, 2021 Jan" w:date="2021-01-09T12:06:00Z">
        <w:r w:rsidR="00404CCC">
          <w:rPr>
            <w:noProof/>
          </w:rPr>
          <w:t xml:space="preserve"> when the Dropped DL Traffic Threshold is reached.</w:t>
        </w:r>
      </w:ins>
      <w:ins w:id="133" w:author="Frank, 2021 Jan" w:date="2021-01-09T12:07:00Z">
        <w:r w:rsidR="00404CCC">
          <w:rPr>
            <w:noProof/>
          </w:rPr>
          <w:t xml:space="preserve">  </w:t>
        </w:r>
      </w:ins>
    </w:p>
    <w:p w14:paraId="6E092711" w14:textId="5FCCC56A" w:rsidR="00404CCC" w:rsidRDefault="00404CCC" w:rsidP="002E4717">
      <w:pPr>
        <w:rPr>
          <w:ins w:id="134" w:author="Frank, 2021 Feb v2" w:date="2021-03-02T00:48:00Z"/>
          <w:lang w:val="en-US"/>
        </w:rPr>
      </w:pPr>
      <w:ins w:id="135" w:author="Frank, 2021 Jan" w:date="2021-01-09T12:09:00Z">
        <w:r w:rsidRPr="00441CD0">
          <w:rPr>
            <w:noProof/>
          </w:rPr>
          <w:t xml:space="preserve">When both the CP function and the UP function support the </w:t>
        </w:r>
        <w:r>
          <w:t>NSPOC</w:t>
        </w:r>
        <w:r w:rsidRPr="00441CD0">
          <w:rPr>
            <w:noProof/>
          </w:rPr>
          <w:t xml:space="preserve"> feature</w:t>
        </w:r>
        <w:r w:rsidRPr="00441CD0">
          <w:rPr>
            <w:lang w:val="en-US"/>
          </w:rPr>
          <w:t xml:space="preserve">, the CP function </w:t>
        </w:r>
        <w:r>
          <w:rPr>
            <w:lang w:val="en-US"/>
          </w:rPr>
          <w:t>(PGW-C, or (</w:t>
        </w:r>
      </w:ins>
      <w:ins w:id="136" w:author="Frank, 2021 Feb v3" w:date="2021-03-03T17:09:00Z">
        <w:r w:rsidR="002A5961">
          <w:rPr>
            <w:lang w:val="en-US"/>
          </w:rPr>
          <w:t>H-</w:t>
        </w:r>
      </w:ins>
      <w:ins w:id="137" w:author="Frank, 2021 Jan" w:date="2021-01-09T12:09:00Z">
        <w:r>
          <w:rPr>
            <w:lang w:val="en-US"/>
          </w:rPr>
          <w:t xml:space="preserve">)SMF) </w:t>
        </w:r>
        <w:r w:rsidRPr="00441CD0">
          <w:rPr>
            <w:lang w:val="en-US"/>
          </w:rPr>
          <w:t xml:space="preserve">may </w:t>
        </w:r>
        <w:r>
          <w:rPr>
            <w:lang w:val="en-US"/>
          </w:rPr>
          <w:t>set</w:t>
        </w:r>
      </w:ins>
      <w:ins w:id="138" w:author="Frank, 2021 Jan" w:date="2021-01-09T12:15:00Z">
        <w:r w:rsidR="0076636A">
          <w:rPr>
            <w:lang w:val="en-US"/>
          </w:rPr>
          <w:t xml:space="preserve"> the </w:t>
        </w:r>
        <w:r w:rsidR="0076636A">
          <w:rPr>
            <w:noProof/>
          </w:rPr>
          <w:t xml:space="preserve">ASPOC </w:t>
        </w:r>
        <w:r w:rsidR="0076636A">
          <w:rPr>
            <w:lang w:val="en-US"/>
          </w:rPr>
          <w:t>bit to "1" in the Measurement Information included in the URR if the URR is intended for charging</w:t>
        </w:r>
      </w:ins>
      <w:ins w:id="139" w:author="Frank, 2021 Jan" w:date="2021-01-09T12:16:00Z">
        <w:r w:rsidR="0076636A">
          <w:rPr>
            <w:lang w:val="en-US"/>
          </w:rPr>
          <w:t xml:space="preserve">, to request the UP function to </w:t>
        </w:r>
        <w:r w:rsidR="0076636A">
          <w:rPr>
            <w:noProof/>
          </w:rPr>
          <w:t xml:space="preserve">stop the usage measurement for the URR when receiving Start Pause of Charging indication from the peer </w:t>
        </w:r>
      </w:ins>
      <w:ins w:id="140" w:author="Frank, 2021 Jan " w:date="2021-01-13T09:36:00Z">
        <w:r w:rsidR="00227A28">
          <w:rPr>
            <w:noProof/>
          </w:rPr>
          <w:t xml:space="preserve">downstream </w:t>
        </w:r>
      </w:ins>
      <w:ins w:id="141" w:author="Frank, 2021 Jan" w:date="2021-01-09T12:16:00Z">
        <w:r w:rsidR="0076636A">
          <w:rPr>
            <w:noProof/>
          </w:rPr>
          <w:t>GTP-U entity</w:t>
        </w:r>
      </w:ins>
      <w:ins w:id="142" w:author="Frank, 2021 Jan " w:date="2021-01-13T09:32:00Z">
        <w:r w:rsidR="00A40A64">
          <w:rPr>
            <w:noProof/>
          </w:rPr>
          <w:t xml:space="preserve">, so that </w:t>
        </w:r>
      </w:ins>
      <w:ins w:id="143" w:author="Frank, 2021 Jan " w:date="2021-01-13T09:31:00Z">
        <w:r w:rsidR="00A40A64">
          <w:rPr>
            <w:noProof/>
          </w:rPr>
          <w:t xml:space="preserve">the UP function shall behave as if the </w:t>
        </w:r>
        <w:r w:rsidR="00A40A64" w:rsidRPr="00441CD0">
          <w:rPr>
            <w:lang w:val="en-US"/>
          </w:rPr>
          <w:t>Inactive Measurement</w:t>
        </w:r>
        <w:r w:rsidR="00A40A64">
          <w:rPr>
            <w:lang w:val="en-US"/>
          </w:rPr>
          <w:t xml:space="preserve"> flag had been set</w:t>
        </w:r>
      </w:ins>
      <w:ins w:id="144" w:author="Frank, 2021 Jan " w:date="2021-01-13T09:32:00Z">
        <w:r w:rsidR="00A40A64">
          <w:rPr>
            <w:lang w:val="en-US"/>
          </w:rPr>
          <w:t xml:space="preserve"> for the URR</w:t>
        </w:r>
      </w:ins>
      <w:ins w:id="145" w:author="Frank, 2021 Jan " w:date="2021-01-13T09:33:00Z">
        <w:r w:rsidR="00A40A64">
          <w:rPr>
            <w:lang w:val="en-US"/>
          </w:rPr>
          <w:t xml:space="preserve"> when it receives </w:t>
        </w:r>
        <w:r w:rsidR="00A40A64">
          <w:rPr>
            <w:noProof/>
          </w:rPr>
          <w:t>a Tunnel Status message with the Start Pause of Charging indication is set to "1" from the downstream peer GTP-U entity</w:t>
        </w:r>
      </w:ins>
      <w:ins w:id="146" w:author="Frank, 2021 Jan " w:date="2021-01-13T09:31:00Z">
        <w:r w:rsidR="00A40A64">
          <w:rPr>
            <w:lang w:val="en-US"/>
          </w:rPr>
          <w:t>.</w:t>
        </w:r>
      </w:ins>
    </w:p>
    <w:p w14:paraId="252A5B66" w14:textId="477E4D7A" w:rsidR="002A5961" w:rsidRDefault="002A5961">
      <w:pPr>
        <w:rPr>
          <w:ins w:id="147" w:author="Frank, 2021 Feb v3" w:date="2021-03-03T17:05:00Z"/>
          <w:lang w:val="en-US"/>
        </w:rPr>
        <w:pPrChange w:id="148" w:author="Frank, 2021 Feb v3" w:date="2021-03-03T17:05:00Z">
          <w:pPr>
            <w:ind w:left="708"/>
          </w:pPr>
        </w:pPrChange>
      </w:pPr>
      <w:ins w:id="149" w:author="Frank, 2021 Feb v3" w:date="2021-03-03T17:05:00Z">
        <w:r w:rsidRPr="002E6EAF">
          <w:rPr>
            <w:color w:val="000000" w:themeColor="text1"/>
            <w:lang w:val="en-US"/>
          </w:rPr>
          <w:t xml:space="preserve">Regardless of whether the NSPOC feature is supported and used, the procedures specified </w:t>
        </w:r>
        <w:r w:rsidRPr="002E6EAF">
          <w:rPr>
            <w:color w:val="000000" w:themeColor="text1"/>
          </w:rPr>
          <w:t xml:space="preserve">in clause 5.3.6A of </w:t>
        </w:r>
        <w:r w:rsidRPr="002E6EAF">
          <w:rPr>
            <w:rFonts w:eastAsia="Batang"/>
            <w:noProof/>
            <w:color w:val="000000" w:themeColor="text1"/>
            <w:lang w:eastAsia="ko-KR"/>
          </w:rPr>
          <w:t xml:space="preserve">3GPP TS 23.401 [14] and clause 4.4.4 of 3GPP TS 23.502 [29] </w:t>
        </w:r>
        <w:r w:rsidRPr="002E6EAF">
          <w:rPr>
            <w:color w:val="000000" w:themeColor="text1"/>
            <w:lang w:val="en-US"/>
          </w:rPr>
          <w:t xml:space="preserve">for starting and stopping Pause of Charging for EPC and 5GC respectively shall be performed, i.e. the UP function (SGW-U or I/V-UPF) shall still be instructed to generate a usage report when the Dropped DL Traffic Threshold is reached, the SGW-C or V/I-SMF shall request the PGW-C or </w:t>
        </w:r>
        <w:bookmarkStart w:id="150" w:name="_Hlk65683644"/>
        <w:r w:rsidRPr="002E6EAF">
          <w:rPr>
            <w:color w:val="000000" w:themeColor="text1"/>
            <w:lang w:val="en-US"/>
          </w:rPr>
          <w:t>(H-)SMF</w:t>
        </w:r>
        <w:bookmarkEnd w:id="150"/>
        <w:r w:rsidRPr="002E6EAF">
          <w:rPr>
            <w:color w:val="000000" w:themeColor="text1"/>
            <w:lang w:val="en-US"/>
          </w:rPr>
          <w:t xml:space="preserve"> to start or stop charging, and the PGW-C or (H-)SMF shall instruct the UP function (PGW-U or PSA UPF) to inactivate or activate measurement for URR(s) applicable for charging. </w:t>
        </w:r>
      </w:ins>
    </w:p>
    <w:p w14:paraId="15F919D8" w14:textId="77777777" w:rsidR="002A5961" w:rsidRDefault="002A5961" w:rsidP="002E4717">
      <w:pPr>
        <w:rPr>
          <w:ins w:id="151" w:author="Frank, 2021 Feb v3" w:date="2021-03-03T16:44:00Z"/>
          <w:noProof/>
        </w:rPr>
      </w:pPr>
    </w:p>
    <w:p w14:paraId="725B3164" w14:textId="7CA5342A" w:rsidR="00736B7A" w:rsidRPr="00736B7A" w:rsidRDefault="00736B7A">
      <w:pPr>
        <w:pStyle w:val="EditorsNote"/>
        <w:rPr>
          <w:ins w:id="152" w:author="Frank, 2021 Jan" w:date="2021-01-09T11:37:00Z"/>
          <w:rPrChange w:id="153" w:author="Frank, 2021 Feb v3" w:date="2021-03-03T16:45:00Z">
            <w:rPr>
              <w:ins w:id="154" w:author="Frank, 2021 Jan" w:date="2021-01-09T11:37:00Z"/>
              <w:lang w:val="en-US"/>
            </w:rPr>
          </w:rPrChange>
        </w:rPr>
        <w:pPrChange w:id="155" w:author="Frank, 2021 Feb v3" w:date="2021-03-03T16:45:00Z">
          <w:pPr/>
        </w:pPrChange>
      </w:pPr>
      <w:ins w:id="156" w:author="Frank, 2021 Feb v3" w:date="2021-03-03T16:45:00Z">
        <w:r w:rsidRPr="00736B7A">
          <w:rPr>
            <w:rPrChange w:id="157" w:author="Frank, 2021 Feb v3" w:date="2021-03-03T16:45:00Z">
              <w:rPr>
                <w:color w:val="C00000"/>
                <w:lang w:eastAsia="fr-FR"/>
              </w:rPr>
            </w:rPrChange>
          </w:rPr>
          <w:lastRenderedPageBreak/>
          <w:t>Editor’s Note: 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t>
        </w:r>
      </w:ins>
    </w:p>
    <w:p w14:paraId="3185BF87" w14:textId="64427026" w:rsidR="00B83CF8" w:rsidRDefault="0076636A" w:rsidP="0076636A">
      <w:pPr>
        <w:pStyle w:val="NO"/>
        <w:rPr>
          <w:ins w:id="158" w:author="Frank, 2021 Jan" w:date="2021-01-09T12:22:00Z"/>
          <w:noProof/>
        </w:rPr>
      </w:pPr>
      <w:ins w:id="159" w:author="Frank, 2021 Jan" w:date="2021-01-09T12:17:00Z">
        <w:r>
          <w:rPr>
            <w:noProof/>
          </w:rPr>
          <w:t>NOTE 1:</w:t>
        </w:r>
        <w:r>
          <w:rPr>
            <w:noProof/>
          </w:rPr>
          <w:tab/>
        </w:r>
      </w:ins>
      <w:ins w:id="160" w:author="Frank, 2021 Feb v3" w:date="2021-03-03T17:02:00Z">
        <w:r w:rsidR="002A5961" w:rsidRPr="002E6EAF">
          <w:rPr>
            <w:color w:val="000000" w:themeColor="text1"/>
          </w:rPr>
          <w:t>Notifying Start Pause of Charging via GTP-U fastens the triggering of charging pause in the PGW-U or UPF (PSA). If the GTP-U Tunnel Status messages are lost, charging is paused when receiving the corresponding instruction from the PGW-C/SMF</w:t>
        </w:r>
      </w:ins>
      <w:ins w:id="161" w:author="Frank, 2021 Jan" w:date="2021-01-09T12:21:00Z">
        <w:r w:rsidRPr="002E6EAF">
          <w:rPr>
            <w:noProof/>
            <w:color w:val="000000" w:themeColor="text1"/>
          </w:rPr>
          <w:t xml:space="preserve">. </w:t>
        </w:r>
      </w:ins>
      <w:ins w:id="162" w:author="Frank, 2021 Jan" w:date="2021-01-09T12:18:00Z">
        <w:r w:rsidRPr="002E6EAF">
          <w:rPr>
            <w:noProof/>
            <w:color w:val="000000" w:themeColor="text1"/>
          </w:rPr>
          <w:t xml:space="preserve"> </w:t>
        </w:r>
      </w:ins>
    </w:p>
    <w:p w14:paraId="432EA3B2" w14:textId="23CFCE53" w:rsidR="0076636A" w:rsidRDefault="0076636A" w:rsidP="0076636A">
      <w:pPr>
        <w:pStyle w:val="NO"/>
        <w:rPr>
          <w:ins w:id="163" w:author="Frank, 2021 Jan" w:date="2021-01-09T16:30:00Z"/>
          <w:noProof/>
        </w:rPr>
      </w:pPr>
      <w:ins w:id="164" w:author="Frank, 2021 Jan" w:date="2021-01-09T12:22:00Z">
        <w:r>
          <w:rPr>
            <w:noProof/>
          </w:rPr>
          <w:t>NOTE 2</w:t>
        </w:r>
      </w:ins>
      <w:ins w:id="165" w:author="Frank, 2021 Jan " w:date="2021-01-13T09:38:00Z">
        <w:r w:rsidR="00227A28">
          <w:rPr>
            <w:noProof/>
          </w:rPr>
          <w:t>:</w:t>
        </w:r>
      </w:ins>
      <w:ins w:id="166" w:author="Frank, 2021 Jan" w:date="2021-01-09T12:22:00Z">
        <w:r>
          <w:rPr>
            <w:noProof/>
          </w:rPr>
          <w:tab/>
        </w:r>
        <w:bookmarkStart w:id="167" w:name="_Hlk61087489"/>
        <w:r>
          <w:rPr>
            <w:noProof/>
          </w:rPr>
          <w:t>The UP function will forward Tunnel</w:t>
        </w:r>
      </w:ins>
      <w:ins w:id="168" w:author="Frank, 2021 Jan" w:date="2021-01-09T12:23:00Z">
        <w:r>
          <w:rPr>
            <w:noProof/>
          </w:rPr>
          <w:t xml:space="preserve"> Status message to the upstream GTP-U entity</w:t>
        </w:r>
      </w:ins>
      <w:ins w:id="169" w:author="Frank, 2021 Jan " w:date="2021-01-13T09:37:00Z">
        <w:r w:rsidR="00227A28">
          <w:rPr>
            <w:noProof/>
          </w:rPr>
          <w:t>(s)</w:t>
        </w:r>
      </w:ins>
      <w:ins w:id="170" w:author="Frank, 2021 Jan" w:date="2021-01-09T12:23:00Z">
        <w:r>
          <w:rPr>
            <w:noProof/>
          </w:rPr>
          <w:t xml:space="preserve"> if it is not a PSA UPF or PGW-U connecting to </w:t>
        </w:r>
      </w:ins>
      <w:ins w:id="171" w:author="Frank, 2021 Jan" w:date="2021-01-09T16:22:00Z">
        <w:r w:rsidR="00A663EB">
          <w:rPr>
            <w:noProof/>
          </w:rPr>
          <w:t>N6</w:t>
        </w:r>
      </w:ins>
      <w:ins w:id="172" w:author="Frank, 2021 Jan" w:date="2021-01-09T16:23:00Z">
        <w:r w:rsidR="00A663EB">
          <w:rPr>
            <w:noProof/>
          </w:rPr>
          <w:t xml:space="preserve"> or </w:t>
        </w:r>
      </w:ins>
      <w:ins w:id="173" w:author="Frank, 2021 Jan" w:date="2021-01-09T12:23:00Z">
        <w:r>
          <w:rPr>
            <w:noProof/>
          </w:rPr>
          <w:t>SGi interface.</w:t>
        </w:r>
      </w:ins>
      <w:bookmarkEnd w:id="167"/>
      <w:ins w:id="174" w:author="Frank, 2021 Jan " w:date="2021-01-13T09:38:00Z">
        <w:r w:rsidR="00227A28">
          <w:rPr>
            <w:noProof/>
          </w:rPr>
          <w:t xml:space="preserve"> If the UP function is a UL/CL or BP, it needs </w:t>
        </w:r>
      </w:ins>
      <w:ins w:id="175" w:author="Frank, 2021 Jan " w:date="2021-01-13T09:39:00Z">
        <w:r w:rsidR="00227A28">
          <w:rPr>
            <w:noProof/>
          </w:rPr>
          <w:t xml:space="preserve">send or </w:t>
        </w:r>
      </w:ins>
      <w:ins w:id="176" w:author="Frank, 2021 Jan " w:date="2021-01-13T09:38:00Z">
        <w:r w:rsidR="00227A28">
          <w:rPr>
            <w:noProof/>
          </w:rPr>
          <w:t>forwar</w:t>
        </w:r>
      </w:ins>
      <w:ins w:id="177" w:author="Frank, 2021 Jan " w:date="2021-01-13T09:39:00Z">
        <w:r w:rsidR="00227A28">
          <w:rPr>
            <w:noProof/>
          </w:rPr>
          <w:t>d the Tunnel Status message to all of PSA UPFs.</w:t>
        </w:r>
      </w:ins>
    </w:p>
    <w:p w14:paraId="63AB66F1"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D30BA" w14:textId="77777777" w:rsidR="005149CA" w:rsidRPr="00441CD0" w:rsidRDefault="005149CA" w:rsidP="005149CA">
      <w:pPr>
        <w:pStyle w:val="Heading4"/>
      </w:pPr>
      <w:bookmarkStart w:id="178" w:name="_Toc19717287"/>
      <w:bookmarkStart w:id="179" w:name="_Toc27490777"/>
      <w:bookmarkStart w:id="180" w:name="_Toc27557070"/>
      <w:bookmarkStart w:id="181" w:name="_Toc27723987"/>
      <w:bookmarkStart w:id="182" w:name="_Toc36031059"/>
      <w:bookmarkStart w:id="183" w:name="_Toc36042979"/>
      <w:bookmarkStart w:id="184" w:name="_Toc36814304"/>
      <w:bookmarkStart w:id="185" w:name="_Toc44689158"/>
      <w:bookmarkStart w:id="186" w:name="_Toc44923912"/>
      <w:bookmarkStart w:id="187" w:name="_Toc51860882"/>
      <w:bookmarkStart w:id="188" w:name="_Toc57930653"/>
      <w:bookmarkStart w:id="189" w:name="_Toc57931283"/>
      <w:r w:rsidRPr="00441CD0">
        <w:t>7.5.2.4</w:t>
      </w:r>
      <w:r w:rsidRPr="00441CD0">
        <w:tab/>
        <w:t>Create URR IE within PFCP Session Establishment Request</w:t>
      </w:r>
      <w:bookmarkEnd w:id="178"/>
      <w:bookmarkEnd w:id="179"/>
      <w:bookmarkEnd w:id="180"/>
      <w:bookmarkEnd w:id="181"/>
      <w:bookmarkEnd w:id="182"/>
      <w:bookmarkEnd w:id="183"/>
      <w:bookmarkEnd w:id="184"/>
      <w:bookmarkEnd w:id="185"/>
      <w:bookmarkEnd w:id="186"/>
      <w:bookmarkEnd w:id="187"/>
      <w:bookmarkEnd w:id="188"/>
      <w:bookmarkEnd w:id="189"/>
    </w:p>
    <w:p w14:paraId="2B731DB9" w14:textId="77777777" w:rsidR="005149CA" w:rsidRPr="00441CD0" w:rsidRDefault="005149CA" w:rsidP="005149CA">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7A4806FD" w14:textId="77777777" w:rsidR="005149CA" w:rsidRPr="00441CD0" w:rsidRDefault="005149CA" w:rsidP="005149CA">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5149CA" w:rsidRPr="00441CD0" w14:paraId="47B60BB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410E5F" w14:textId="77777777" w:rsidR="005149CA" w:rsidRPr="00441CD0" w:rsidRDefault="005149CA" w:rsidP="00B83CF8">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2D13318" w14:textId="77777777" w:rsidR="005149CA" w:rsidRPr="00441CD0" w:rsidRDefault="005149CA" w:rsidP="00B83CF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1EA1FEBB" w14:textId="77777777" w:rsidR="005149CA" w:rsidRPr="00441CD0" w:rsidRDefault="005149CA" w:rsidP="00B83CF8">
            <w:pPr>
              <w:pStyle w:val="TAC"/>
            </w:pPr>
            <w:r w:rsidRPr="00441CD0">
              <w:rPr>
                <w:szCs w:val="18"/>
              </w:rPr>
              <w:t>Create U</w:t>
            </w:r>
            <w:r w:rsidRPr="00441CD0">
              <w:t xml:space="preserve">RR </w:t>
            </w:r>
            <w:r w:rsidRPr="00441CD0">
              <w:rPr>
                <w:lang w:val="en-US"/>
              </w:rPr>
              <w:t>IE Type = 6 (decimal)</w:t>
            </w:r>
          </w:p>
        </w:tc>
      </w:tr>
      <w:tr w:rsidR="005149CA" w:rsidRPr="00441CD0" w14:paraId="1E570AF0"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EB9B9C" w14:textId="77777777" w:rsidR="005149CA" w:rsidRPr="00441CD0" w:rsidRDefault="005149CA" w:rsidP="00B83CF8">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2BD7162" w14:textId="77777777" w:rsidR="005149CA" w:rsidRPr="00441CD0" w:rsidRDefault="005149CA" w:rsidP="00B83CF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78B3A1E7" w14:textId="77777777" w:rsidR="005149CA" w:rsidRPr="00441CD0" w:rsidRDefault="005149CA" w:rsidP="00B83CF8">
            <w:pPr>
              <w:pStyle w:val="TAC"/>
            </w:pPr>
            <w:r w:rsidRPr="00441CD0">
              <w:t>Length = n</w:t>
            </w:r>
          </w:p>
        </w:tc>
      </w:tr>
      <w:tr w:rsidR="005149CA" w:rsidRPr="00441CD0" w14:paraId="225CFFD2" w14:textId="77777777" w:rsidTr="00B83CF8">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0C4B61F2" w14:textId="77777777" w:rsidR="005149CA" w:rsidRPr="00441CD0" w:rsidRDefault="005149CA" w:rsidP="00B83CF8">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2F942B4" w14:textId="77777777" w:rsidR="005149CA" w:rsidRPr="00441CD0" w:rsidRDefault="005149CA" w:rsidP="00B83CF8">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6F80B94C" w14:textId="77777777" w:rsidR="005149CA" w:rsidRPr="00441CD0" w:rsidRDefault="005149CA" w:rsidP="00B83CF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8518482" w14:textId="77777777" w:rsidR="005149CA" w:rsidRPr="00441CD0" w:rsidRDefault="005149CA" w:rsidP="00B83CF8">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2A553849" w14:textId="77777777" w:rsidR="005149CA" w:rsidRPr="00441CD0" w:rsidRDefault="005149CA" w:rsidP="00B83CF8">
            <w:pPr>
              <w:pStyle w:val="TAH"/>
            </w:pPr>
            <w:r w:rsidRPr="00441CD0">
              <w:t>IE Type</w:t>
            </w:r>
          </w:p>
        </w:tc>
      </w:tr>
      <w:tr w:rsidR="005149CA" w:rsidRPr="00441CD0" w14:paraId="392A9EB6" w14:textId="77777777" w:rsidTr="00B83CF8">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4CED0B6" w14:textId="77777777" w:rsidR="005149CA" w:rsidRPr="00441CD0" w:rsidRDefault="005149CA" w:rsidP="00B83CF8">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D29C383" w14:textId="77777777" w:rsidR="005149CA" w:rsidRPr="00441CD0" w:rsidRDefault="005149CA" w:rsidP="00B83CF8">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763E59EB" w14:textId="77777777" w:rsidR="005149CA" w:rsidRPr="00441CD0" w:rsidRDefault="005149CA" w:rsidP="00B83CF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10C8AC6" w14:textId="77777777" w:rsidR="005149CA" w:rsidRPr="00441CD0" w:rsidRDefault="005149CA" w:rsidP="00B83CF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934B840" w14:textId="77777777" w:rsidR="005149CA" w:rsidRPr="00441CD0" w:rsidRDefault="005149CA" w:rsidP="00B83CF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68D65CA" w14:textId="77777777" w:rsidR="005149CA" w:rsidRPr="00441CD0" w:rsidRDefault="005149CA" w:rsidP="00B83CF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86B780" w14:textId="77777777" w:rsidR="005149CA" w:rsidRPr="00441CD0" w:rsidRDefault="005149CA" w:rsidP="00B83CF8">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603A570E" w14:textId="77777777" w:rsidR="005149CA" w:rsidRPr="00441CD0" w:rsidRDefault="005149CA" w:rsidP="00B83CF8">
            <w:pPr>
              <w:spacing w:after="0"/>
              <w:rPr>
                <w:rFonts w:ascii="Arial" w:hAnsi="Arial"/>
                <w:b/>
                <w:sz w:val="18"/>
                <w:lang w:val="x-none"/>
              </w:rPr>
            </w:pPr>
          </w:p>
        </w:tc>
      </w:tr>
      <w:tr w:rsidR="005149CA" w:rsidRPr="00441CD0" w14:paraId="0C6C43E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1771CD" w14:textId="77777777" w:rsidR="005149CA" w:rsidRPr="00441CD0" w:rsidRDefault="005149CA" w:rsidP="00B83CF8">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759C77" w14:textId="77777777" w:rsidR="005149CA" w:rsidRPr="00441CD0" w:rsidRDefault="005149CA" w:rsidP="00B83CF8">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2C0056A6" w14:textId="77777777" w:rsidR="005149CA" w:rsidRPr="00441CD0" w:rsidRDefault="005149CA" w:rsidP="00B83CF8">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408FAD8" w14:textId="77777777" w:rsidR="005149CA" w:rsidRPr="00441CD0" w:rsidRDefault="005149CA" w:rsidP="00B83CF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BF076" w14:textId="77777777" w:rsidR="005149CA" w:rsidRPr="00441CD0" w:rsidRDefault="005149CA" w:rsidP="00B83CF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9496FE" w14:textId="77777777" w:rsidR="005149CA" w:rsidRPr="00441CD0" w:rsidRDefault="005149CA" w:rsidP="00B83CF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71439F"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53C1131" w14:textId="77777777" w:rsidR="005149CA" w:rsidRPr="00441CD0" w:rsidRDefault="005149CA" w:rsidP="00B83CF8">
            <w:pPr>
              <w:pStyle w:val="TAC"/>
              <w:rPr>
                <w:lang w:val="x-none"/>
              </w:rPr>
            </w:pPr>
            <w:r w:rsidRPr="00441CD0">
              <w:t>URR ID</w:t>
            </w:r>
          </w:p>
        </w:tc>
      </w:tr>
      <w:tr w:rsidR="005149CA" w:rsidRPr="00441CD0" w14:paraId="25C1C50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075596C" w14:textId="77777777" w:rsidR="005149CA" w:rsidRPr="00441CD0" w:rsidRDefault="005149CA" w:rsidP="00B83CF8">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20F444AD" w14:textId="77777777" w:rsidR="005149CA" w:rsidRPr="00441CD0" w:rsidRDefault="005149CA" w:rsidP="00B83CF8">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5FB5C6A" w14:textId="77777777" w:rsidR="005149CA" w:rsidRPr="00441CD0" w:rsidRDefault="005149CA" w:rsidP="00B83CF8">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271537D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0CB53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918F1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2C6750"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78433BD" w14:textId="77777777" w:rsidR="005149CA" w:rsidRPr="00441CD0" w:rsidRDefault="005149CA" w:rsidP="00B83CF8">
            <w:pPr>
              <w:pStyle w:val="TAC"/>
            </w:pPr>
            <w:r w:rsidRPr="00441CD0">
              <w:t>Measurement Method</w:t>
            </w:r>
          </w:p>
        </w:tc>
      </w:tr>
      <w:tr w:rsidR="005149CA" w:rsidRPr="00441CD0" w14:paraId="560CC738"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B0A8FD" w14:textId="77777777" w:rsidR="005149CA" w:rsidRPr="00441CD0" w:rsidRDefault="005149CA" w:rsidP="00B83CF8">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354FA6A9" w14:textId="77777777" w:rsidR="005149CA" w:rsidRPr="00441CD0" w:rsidRDefault="005149CA" w:rsidP="00B83CF8">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4BB97670" w14:textId="77777777" w:rsidR="005149CA" w:rsidRPr="00441CD0" w:rsidRDefault="005149CA" w:rsidP="00B83CF8">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0186BF"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9B21F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7376C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13712"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3CA618B" w14:textId="77777777" w:rsidR="005149CA" w:rsidRPr="00441CD0" w:rsidRDefault="005149CA" w:rsidP="00B83CF8">
            <w:pPr>
              <w:pStyle w:val="TAC"/>
            </w:pPr>
            <w:r w:rsidRPr="00441CD0">
              <w:t>Reporting Triggers</w:t>
            </w:r>
          </w:p>
        </w:tc>
      </w:tr>
      <w:tr w:rsidR="005149CA" w:rsidRPr="00441CD0" w14:paraId="0BC9BA6B"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3439240" w14:textId="77777777" w:rsidR="005149CA" w:rsidRPr="00441CD0" w:rsidRDefault="005149CA" w:rsidP="00B83CF8">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24E721A"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67C028B" w14:textId="77777777" w:rsidR="005149CA" w:rsidRPr="00441CD0" w:rsidRDefault="005149CA" w:rsidP="00B83CF8">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3E7A8A0E"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0F02B7"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E8193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1B709B"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BB8AD4" w14:textId="77777777" w:rsidR="005149CA" w:rsidRPr="00441CD0" w:rsidRDefault="005149CA" w:rsidP="00B83CF8">
            <w:pPr>
              <w:pStyle w:val="TAC"/>
            </w:pPr>
            <w:r w:rsidRPr="00441CD0">
              <w:t>Measurement Period</w:t>
            </w:r>
          </w:p>
        </w:tc>
      </w:tr>
      <w:tr w:rsidR="005149CA" w:rsidRPr="00441CD0" w14:paraId="16604A9B"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01455B" w14:textId="77777777" w:rsidR="005149CA" w:rsidRPr="00441CD0" w:rsidRDefault="005149CA" w:rsidP="00B83CF8">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CE8D86"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B1822E0" w14:textId="77777777" w:rsidR="005149CA" w:rsidRPr="00441CD0" w:rsidRDefault="005149CA" w:rsidP="00B83CF8">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7FEB302"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262014"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A97CA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1EEC66"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8600302" w14:textId="77777777" w:rsidR="005149CA" w:rsidRPr="00441CD0" w:rsidRDefault="005149CA" w:rsidP="00B83CF8">
            <w:pPr>
              <w:pStyle w:val="TAC"/>
            </w:pPr>
            <w:r w:rsidRPr="00441CD0">
              <w:t>Volume Threshold</w:t>
            </w:r>
          </w:p>
        </w:tc>
      </w:tr>
      <w:tr w:rsidR="005149CA" w:rsidRPr="00441CD0" w14:paraId="626779D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71ADEEC" w14:textId="77777777" w:rsidR="005149CA" w:rsidRPr="00441CD0" w:rsidRDefault="005149CA" w:rsidP="00B83CF8">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CE6C992" w14:textId="77777777" w:rsidR="005149CA" w:rsidRPr="00441CD0" w:rsidRDefault="005149CA" w:rsidP="00B83CF8">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CCFA49B" w14:textId="77777777" w:rsidR="005149CA" w:rsidRPr="00441CD0" w:rsidRDefault="005149CA" w:rsidP="00B83CF8">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34EA9B7C" w14:textId="77777777" w:rsidR="005149CA" w:rsidRPr="00441CD0" w:rsidRDefault="005149CA" w:rsidP="00B83CF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75BC156"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14B93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11421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20B25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675CFF" w14:textId="77777777" w:rsidR="005149CA" w:rsidRPr="00441CD0" w:rsidRDefault="005149CA" w:rsidP="00B83CF8">
            <w:pPr>
              <w:pStyle w:val="TAC"/>
              <w:rPr>
                <w:lang w:val="sv-SE"/>
              </w:rPr>
            </w:pPr>
            <w:r w:rsidRPr="00441CD0">
              <w:t xml:space="preserve">Volume </w:t>
            </w:r>
            <w:r w:rsidRPr="00441CD0">
              <w:rPr>
                <w:lang w:val="sv-SE"/>
              </w:rPr>
              <w:t>Quota</w:t>
            </w:r>
          </w:p>
        </w:tc>
      </w:tr>
      <w:tr w:rsidR="005149CA" w:rsidRPr="00441CD0" w14:paraId="2791A78D"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6BA8A85" w14:textId="77777777" w:rsidR="005149CA" w:rsidRPr="00441CD0" w:rsidRDefault="005149CA" w:rsidP="00B83CF8">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D60E07E"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89102E2" w14:textId="77777777" w:rsidR="005149CA" w:rsidRPr="00441CD0" w:rsidRDefault="005149CA" w:rsidP="00B83CF8">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E28926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84A43A"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9D0AD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B544F9"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823FC44" w14:textId="77777777" w:rsidR="005149CA" w:rsidRPr="00441CD0" w:rsidRDefault="005149CA" w:rsidP="00B83CF8">
            <w:pPr>
              <w:pStyle w:val="TAC"/>
              <w:rPr>
                <w:lang w:val="x-none"/>
              </w:rPr>
            </w:pPr>
            <w:r w:rsidRPr="00441CD0">
              <w:t>Event Threshold</w:t>
            </w:r>
          </w:p>
        </w:tc>
      </w:tr>
      <w:tr w:rsidR="005149CA" w:rsidRPr="00441CD0" w14:paraId="43EBD66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D5A6D0" w14:textId="77777777" w:rsidR="005149CA" w:rsidRPr="00441CD0" w:rsidRDefault="005149CA" w:rsidP="00B83CF8">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46D4431"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EDDE257" w14:textId="77777777" w:rsidR="005149CA" w:rsidRPr="00441CD0" w:rsidRDefault="005149CA" w:rsidP="00B83CF8">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01411BF2" w14:textId="77777777" w:rsidR="005149CA" w:rsidRPr="00441CD0" w:rsidRDefault="005149CA" w:rsidP="00B83CF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9D9BB7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F90EE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BCCCD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0A4A29"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8CBF7BC" w14:textId="77777777" w:rsidR="005149CA" w:rsidRPr="00441CD0" w:rsidRDefault="005149CA" w:rsidP="00B83CF8">
            <w:pPr>
              <w:pStyle w:val="TAC"/>
              <w:rPr>
                <w:lang w:val="x-none"/>
              </w:rPr>
            </w:pPr>
            <w:r w:rsidRPr="00441CD0">
              <w:t>Event Quota</w:t>
            </w:r>
          </w:p>
        </w:tc>
      </w:tr>
      <w:tr w:rsidR="005149CA" w:rsidRPr="00441CD0" w14:paraId="24DD279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8D88BC" w14:textId="77777777" w:rsidR="005149CA" w:rsidRPr="00441CD0" w:rsidRDefault="005149CA" w:rsidP="00B83CF8">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5C3612C"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373BCC3" w14:textId="77777777" w:rsidR="005149CA" w:rsidRPr="00441CD0" w:rsidRDefault="005149CA" w:rsidP="00B83CF8">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A1D4E4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508734"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5FC36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D96898"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8E5EF1" w14:textId="77777777" w:rsidR="005149CA" w:rsidRPr="00441CD0" w:rsidRDefault="005149CA" w:rsidP="00B83CF8">
            <w:pPr>
              <w:pStyle w:val="TAC"/>
            </w:pPr>
            <w:r w:rsidRPr="00441CD0">
              <w:t>Time Threshold</w:t>
            </w:r>
          </w:p>
        </w:tc>
      </w:tr>
      <w:tr w:rsidR="005149CA" w:rsidRPr="00441CD0" w14:paraId="6FE8A7F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444569" w14:textId="77777777" w:rsidR="005149CA" w:rsidRPr="00441CD0" w:rsidRDefault="005149CA" w:rsidP="00B83CF8">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D27B584" w14:textId="77777777" w:rsidR="005149CA" w:rsidRPr="00441CD0" w:rsidRDefault="005149CA" w:rsidP="00B83CF8">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76B8A20" w14:textId="77777777" w:rsidR="005149CA" w:rsidRPr="00441CD0" w:rsidRDefault="005149CA" w:rsidP="00B83CF8">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739EF385" w14:textId="77777777" w:rsidR="005149CA" w:rsidRPr="00441CD0" w:rsidRDefault="005149CA" w:rsidP="00B83CF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3F125EF"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491BF7"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C299E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976EE9"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86D6BC" w14:textId="77777777" w:rsidR="005149CA" w:rsidRPr="00441CD0" w:rsidRDefault="005149CA" w:rsidP="00B83CF8">
            <w:pPr>
              <w:pStyle w:val="TAC"/>
              <w:rPr>
                <w:lang w:val="sv-SE"/>
              </w:rPr>
            </w:pPr>
            <w:r w:rsidRPr="00441CD0">
              <w:t xml:space="preserve">Time </w:t>
            </w:r>
            <w:r w:rsidRPr="00441CD0">
              <w:rPr>
                <w:lang w:val="sv-SE"/>
              </w:rPr>
              <w:t>Quota</w:t>
            </w:r>
          </w:p>
        </w:tc>
      </w:tr>
      <w:tr w:rsidR="005149CA" w:rsidRPr="00441CD0" w14:paraId="4C60077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B807503" w14:textId="77777777" w:rsidR="005149CA" w:rsidRPr="00441CD0" w:rsidRDefault="005149CA" w:rsidP="00B83CF8">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A15DC9E"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3BD5BC9" w14:textId="77777777" w:rsidR="005149CA" w:rsidRPr="00441CD0" w:rsidRDefault="005149CA" w:rsidP="00B83CF8">
            <w:pPr>
              <w:pStyle w:val="TAL"/>
            </w:pPr>
            <w:r w:rsidRPr="00441CD0">
              <w:t>This IE shall be present, for a time, volume or event-based measurement, if reporting is required and packets are no longer permitted to pass on when no packets are received during a given inactivity period.</w:t>
            </w:r>
          </w:p>
          <w:p w14:paraId="22770550" w14:textId="77777777" w:rsidR="005149CA" w:rsidRPr="00441CD0" w:rsidRDefault="005149CA" w:rsidP="00B83CF8">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B1398FE"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E11453"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59C0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CEA2C3"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546E8DC" w14:textId="77777777" w:rsidR="005149CA" w:rsidRPr="00441CD0" w:rsidRDefault="005149CA" w:rsidP="00B83CF8">
            <w:pPr>
              <w:pStyle w:val="TAC"/>
            </w:pPr>
            <w:r w:rsidRPr="00441CD0">
              <w:t>Quota Holding Time</w:t>
            </w:r>
          </w:p>
        </w:tc>
      </w:tr>
      <w:tr w:rsidR="005149CA" w:rsidRPr="00441CD0" w14:paraId="3C591F5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B0BBF12" w14:textId="77777777" w:rsidR="005149CA" w:rsidRPr="00441CD0" w:rsidRDefault="005149CA" w:rsidP="00B83CF8">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ADD0A9"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32AA2F0" w14:textId="77777777" w:rsidR="005149CA" w:rsidRPr="00441CD0" w:rsidRDefault="005149CA" w:rsidP="00B83CF8">
            <w:pPr>
              <w:pStyle w:val="TAL"/>
            </w:pPr>
            <w:r w:rsidRPr="00441CD0">
              <w:t>This IE shall be present if reporting is required when the DL traffic being dropped exceeds a threshold.</w:t>
            </w:r>
          </w:p>
          <w:p w14:paraId="35B985DD" w14:textId="77777777" w:rsidR="005149CA" w:rsidRPr="00441CD0" w:rsidRDefault="005149CA" w:rsidP="00B83CF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29513D5D"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ABD69A" w14:textId="77777777" w:rsidR="005149CA" w:rsidRPr="00441CD0" w:rsidRDefault="005149CA" w:rsidP="00B83CF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54A62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777964"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378CCE4" w14:textId="77777777" w:rsidR="005149CA" w:rsidRPr="00441CD0" w:rsidRDefault="005149CA" w:rsidP="00B83CF8">
            <w:pPr>
              <w:pStyle w:val="TAC"/>
            </w:pPr>
            <w:r w:rsidRPr="00441CD0">
              <w:t>Dropped DL Traffic Threshold</w:t>
            </w:r>
          </w:p>
        </w:tc>
      </w:tr>
      <w:tr w:rsidR="005149CA" w:rsidRPr="00441CD0" w14:paraId="16F9F56E"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13541F" w14:textId="77777777" w:rsidR="005149CA" w:rsidRPr="00441CD0" w:rsidRDefault="005149CA" w:rsidP="00B83CF8">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A8F001A"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B03D34A" w14:textId="77777777" w:rsidR="005149CA" w:rsidRPr="00441CD0" w:rsidRDefault="005149CA" w:rsidP="00B83CF8">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3CCDA2D0"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EBD2BD"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0079F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531839"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D51E57" w14:textId="77777777" w:rsidR="005149CA" w:rsidRPr="00441CD0" w:rsidRDefault="005149CA" w:rsidP="00B83CF8">
            <w:pPr>
              <w:pStyle w:val="TAC"/>
            </w:pPr>
            <w:r w:rsidRPr="00441CD0">
              <w:t>Quota Validity Time</w:t>
            </w:r>
          </w:p>
        </w:tc>
      </w:tr>
      <w:tr w:rsidR="005149CA" w:rsidRPr="00441CD0" w14:paraId="1B5BDBC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E494053" w14:textId="77777777" w:rsidR="005149CA" w:rsidRPr="00441CD0" w:rsidRDefault="005149CA" w:rsidP="00B83CF8">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B356EF2" w14:textId="77777777" w:rsidR="005149CA" w:rsidRPr="00441CD0" w:rsidRDefault="005149CA" w:rsidP="00B83CF8">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BEDF5A2" w14:textId="77777777" w:rsidR="005149CA" w:rsidRPr="00441CD0" w:rsidRDefault="005149CA" w:rsidP="00B83CF8">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2F518C6"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C4445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F74DC"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B2E414"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CE4AA08" w14:textId="77777777" w:rsidR="005149CA" w:rsidRPr="00441CD0" w:rsidRDefault="005149CA" w:rsidP="00B83CF8">
            <w:pPr>
              <w:pStyle w:val="TAC"/>
            </w:pPr>
            <w:r w:rsidRPr="00441CD0">
              <w:t>Monitoring Time</w:t>
            </w:r>
          </w:p>
        </w:tc>
      </w:tr>
      <w:tr w:rsidR="005149CA" w:rsidRPr="00441CD0" w14:paraId="3BFB19C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E0B70A2" w14:textId="77777777" w:rsidR="005149CA" w:rsidRPr="00441CD0" w:rsidRDefault="005149CA" w:rsidP="00B83CF8">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7ECBCB0" w14:textId="77777777" w:rsidR="005149CA" w:rsidRPr="00441CD0" w:rsidRDefault="005149CA" w:rsidP="00B83CF8">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00F6A81" w14:textId="77777777" w:rsidR="005149CA" w:rsidRPr="00441CD0" w:rsidRDefault="005149CA" w:rsidP="00B83CF8">
            <w:pPr>
              <w:pStyle w:val="TAL"/>
            </w:pPr>
            <w:r w:rsidRPr="00441CD0">
              <w:t>This IE may be present if the Monitoring Time IE is present and volume-based measurement is used.</w:t>
            </w:r>
          </w:p>
          <w:p w14:paraId="0A75A40B" w14:textId="77777777" w:rsidR="005149CA" w:rsidRPr="00441CD0" w:rsidRDefault="005149CA" w:rsidP="00B83CF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E22F0E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8146AD"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815CD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D3D05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ED7053" w14:textId="77777777" w:rsidR="005149CA" w:rsidRPr="00441CD0" w:rsidRDefault="005149CA" w:rsidP="00B83CF8">
            <w:pPr>
              <w:pStyle w:val="TAC"/>
            </w:pPr>
            <w:r w:rsidRPr="00441CD0">
              <w:t>Subsequent Volume Threshold</w:t>
            </w:r>
          </w:p>
        </w:tc>
      </w:tr>
      <w:tr w:rsidR="005149CA" w:rsidRPr="00441CD0" w14:paraId="4397251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B182030" w14:textId="77777777" w:rsidR="005149CA" w:rsidRPr="00441CD0" w:rsidRDefault="005149CA" w:rsidP="00B83CF8">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7979CD0" w14:textId="77777777" w:rsidR="005149CA" w:rsidRPr="00441CD0" w:rsidRDefault="005149CA" w:rsidP="00B83CF8">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E67CD6C" w14:textId="77777777" w:rsidR="005149CA" w:rsidRPr="00441CD0" w:rsidRDefault="005149CA" w:rsidP="00B83CF8">
            <w:pPr>
              <w:pStyle w:val="TAL"/>
            </w:pPr>
            <w:r w:rsidRPr="00441CD0">
              <w:t>This IE may be present if the Monitoring Time IE is present and time-based measurement is used.</w:t>
            </w:r>
          </w:p>
          <w:p w14:paraId="1F409DB9" w14:textId="77777777" w:rsidR="005149CA" w:rsidRPr="00441CD0" w:rsidRDefault="005149CA" w:rsidP="00B83CF8">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CEF94D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E567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B738C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0A945F"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EAC512" w14:textId="77777777" w:rsidR="005149CA" w:rsidRPr="00441CD0" w:rsidRDefault="005149CA" w:rsidP="00B83CF8">
            <w:pPr>
              <w:pStyle w:val="TAC"/>
            </w:pPr>
            <w:r w:rsidRPr="00441CD0">
              <w:t>Subsequent Time Threshold</w:t>
            </w:r>
          </w:p>
        </w:tc>
      </w:tr>
      <w:tr w:rsidR="005149CA" w:rsidRPr="00441CD0" w14:paraId="14C7FA00"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876F698" w14:textId="77777777" w:rsidR="005149CA" w:rsidRPr="00441CD0" w:rsidRDefault="005149CA" w:rsidP="00B83CF8">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6DED5C6" w14:textId="77777777" w:rsidR="005149CA" w:rsidRPr="00441CD0" w:rsidRDefault="005149CA" w:rsidP="00B83CF8">
            <w:pPr>
              <w:pStyle w:val="TAL"/>
              <w:jc w:val="center"/>
              <w:rPr>
                <w:rFonts w:eastAsia="宋体"/>
                <w:szCs w:val="18"/>
                <w:lang w:val="de-DE"/>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DBBDB61" w14:textId="77777777" w:rsidR="005149CA" w:rsidRPr="00441CD0" w:rsidRDefault="005149CA" w:rsidP="00B83CF8">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3ADBF8E5" w14:textId="77777777" w:rsidR="005149CA" w:rsidRPr="00441CD0" w:rsidRDefault="005149CA" w:rsidP="00B83CF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3E84F2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3206A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35187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F78B9B"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AB38A28" w14:textId="77777777" w:rsidR="005149CA" w:rsidRPr="00441CD0" w:rsidRDefault="005149CA" w:rsidP="00B83CF8">
            <w:pPr>
              <w:pStyle w:val="TAC"/>
            </w:pPr>
            <w:r w:rsidRPr="00441CD0">
              <w:t>Subsequent Volume Quota</w:t>
            </w:r>
          </w:p>
        </w:tc>
      </w:tr>
      <w:tr w:rsidR="005149CA" w:rsidRPr="00441CD0" w14:paraId="02B86BC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CE80D4" w14:textId="77777777" w:rsidR="005149CA" w:rsidRPr="00441CD0" w:rsidRDefault="005149CA" w:rsidP="00B83CF8">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B313303" w14:textId="77777777" w:rsidR="005149CA" w:rsidRPr="00441CD0" w:rsidRDefault="005149CA" w:rsidP="00B83CF8">
            <w:pPr>
              <w:pStyle w:val="TAL"/>
              <w:jc w:val="center"/>
              <w:rPr>
                <w:rFonts w:eastAsia="宋体"/>
                <w:szCs w:val="18"/>
              </w:rPr>
            </w:pPr>
            <w:r w:rsidRPr="00441CD0">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97EC671" w14:textId="77777777" w:rsidR="005149CA" w:rsidRPr="00441CD0" w:rsidRDefault="005149CA" w:rsidP="00B83CF8">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4F8FBA69" w14:textId="77777777" w:rsidR="005149CA" w:rsidRPr="00441CD0" w:rsidRDefault="005149CA" w:rsidP="00B83CF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7EF346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BAEAC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CCA79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45E52E"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D75FEB0" w14:textId="77777777" w:rsidR="005149CA" w:rsidRPr="00441CD0" w:rsidRDefault="005149CA" w:rsidP="00B83CF8">
            <w:pPr>
              <w:pStyle w:val="TAC"/>
            </w:pPr>
            <w:r w:rsidRPr="00441CD0">
              <w:t>Subsequent Time Quota</w:t>
            </w:r>
          </w:p>
        </w:tc>
      </w:tr>
      <w:tr w:rsidR="005149CA" w:rsidRPr="00441CD0" w14:paraId="270FD02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80B497E" w14:textId="77777777" w:rsidR="005149CA" w:rsidRPr="00441CD0" w:rsidRDefault="005149CA" w:rsidP="00B83CF8">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40F5A50" w14:textId="77777777" w:rsidR="005149CA" w:rsidRPr="00441CD0" w:rsidRDefault="005149CA" w:rsidP="00B83CF8">
            <w:pPr>
              <w:pStyle w:val="TAL"/>
              <w:jc w:val="center"/>
              <w:rPr>
                <w:rFonts w:eastAsia="宋体"/>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C08A36D" w14:textId="77777777" w:rsidR="005149CA" w:rsidRPr="00441CD0" w:rsidRDefault="005149CA" w:rsidP="00B83CF8">
            <w:pPr>
              <w:pStyle w:val="TAL"/>
            </w:pPr>
            <w:r w:rsidRPr="00441CD0">
              <w:t>This IE may be present if the Monitoring Time IE is present and event-based measurement is used.</w:t>
            </w:r>
          </w:p>
          <w:p w14:paraId="327269CF"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A52028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3847E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AD4E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36DBBE"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5E98CD7B" w14:textId="77777777" w:rsidR="005149CA" w:rsidRPr="00441CD0" w:rsidRDefault="005149CA" w:rsidP="00B83CF8">
            <w:pPr>
              <w:pStyle w:val="TAC"/>
            </w:pPr>
            <w:r w:rsidRPr="00441CD0">
              <w:t>Subsequent Event Threshold</w:t>
            </w:r>
          </w:p>
        </w:tc>
      </w:tr>
      <w:tr w:rsidR="005149CA" w:rsidRPr="00441CD0" w14:paraId="6B19805D"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B08A23" w14:textId="77777777" w:rsidR="005149CA" w:rsidRPr="00441CD0" w:rsidRDefault="005149CA" w:rsidP="00B83CF8">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3B015C4" w14:textId="77777777" w:rsidR="005149CA" w:rsidRPr="00441CD0" w:rsidRDefault="005149CA" w:rsidP="00B83CF8">
            <w:pPr>
              <w:pStyle w:val="TAL"/>
              <w:jc w:val="center"/>
              <w:rPr>
                <w:rFonts w:eastAsia="宋体"/>
                <w:szCs w:val="18"/>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53FCAC2" w14:textId="77777777" w:rsidR="005149CA" w:rsidRPr="00441CD0" w:rsidRDefault="005149CA" w:rsidP="00B83CF8">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6B52440C"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097CD1"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062C8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E6FF4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DBFE2A"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AB27404" w14:textId="77777777" w:rsidR="005149CA" w:rsidRPr="00441CD0" w:rsidRDefault="005149CA" w:rsidP="00B83CF8">
            <w:pPr>
              <w:pStyle w:val="TAC"/>
            </w:pPr>
            <w:r w:rsidRPr="00441CD0">
              <w:t>Subsequent Event Quota</w:t>
            </w:r>
          </w:p>
        </w:tc>
      </w:tr>
      <w:tr w:rsidR="005149CA" w:rsidRPr="00441CD0" w14:paraId="7A3052E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5E517E" w14:textId="77777777" w:rsidR="005149CA" w:rsidRPr="00441CD0" w:rsidRDefault="005149CA" w:rsidP="00B83CF8">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9692337"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178EA05" w14:textId="77777777" w:rsidR="005149CA" w:rsidRPr="00441CD0" w:rsidRDefault="005149CA" w:rsidP="00B83CF8">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6B69105"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E6201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690F4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D0916"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FD28474" w14:textId="77777777" w:rsidR="005149CA" w:rsidRPr="00441CD0" w:rsidRDefault="005149CA" w:rsidP="00B83CF8">
            <w:pPr>
              <w:pStyle w:val="TAC"/>
              <w:rPr>
                <w:lang w:val="x-none"/>
              </w:rPr>
            </w:pPr>
            <w:r w:rsidRPr="00441CD0">
              <w:t>Inactivity Detection Time</w:t>
            </w:r>
          </w:p>
        </w:tc>
      </w:tr>
      <w:tr w:rsidR="005149CA" w:rsidRPr="00441CD0" w14:paraId="39AAF0EC"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AE905AB" w14:textId="77777777" w:rsidR="005149CA" w:rsidRPr="00441CD0" w:rsidRDefault="005149CA" w:rsidP="00B83CF8">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88B28F1"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DAE8BC1" w14:textId="77777777" w:rsidR="005149CA" w:rsidRPr="00441CD0" w:rsidRDefault="005149CA" w:rsidP="00B83CF8">
            <w:pPr>
              <w:pStyle w:val="TAL"/>
            </w:pPr>
            <w:r w:rsidRPr="00441CD0">
              <w:t>This IE shall be present if linked usage reporting is required. When present, this IE shall contain the linked URR ID which is related with this URR (see clause 5.2.2.4).</w:t>
            </w:r>
          </w:p>
          <w:p w14:paraId="4C343BA9" w14:textId="77777777" w:rsidR="005149CA" w:rsidRPr="00441CD0" w:rsidRDefault="005149CA" w:rsidP="00B83CF8">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AE1A65A"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B78A03"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65B3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67426"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B29280" w14:textId="77777777" w:rsidR="005149CA" w:rsidRPr="00441CD0" w:rsidRDefault="005149CA" w:rsidP="00B83CF8">
            <w:pPr>
              <w:pStyle w:val="TAC"/>
              <w:rPr>
                <w:lang w:val="x-none"/>
              </w:rPr>
            </w:pPr>
            <w:r w:rsidRPr="00441CD0">
              <w:t xml:space="preserve">Linked URR ID </w:t>
            </w:r>
          </w:p>
        </w:tc>
      </w:tr>
      <w:tr w:rsidR="005149CA" w:rsidRPr="00441CD0" w14:paraId="5DD52E0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E95EF4" w14:textId="77777777" w:rsidR="005149CA" w:rsidRPr="00441CD0" w:rsidRDefault="005149CA" w:rsidP="00B83CF8">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ECB2F3"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F99D4F2" w14:textId="77777777" w:rsidR="005149CA" w:rsidRPr="00441CD0" w:rsidRDefault="005149CA" w:rsidP="00B83CF8">
            <w:pPr>
              <w:pStyle w:val="TAL"/>
              <w:rPr>
                <w:rFonts w:cs="Arial"/>
                <w:szCs w:val="18"/>
                <w:lang w:eastAsia="zh-CN"/>
              </w:rPr>
            </w:pPr>
            <w:r w:rsidRPr="00441CD0">
              <w:rPr>
                <w:rFonts w:cs="Arial"/>
                <w:szCs w:val="18"/>
                <w:lang w:eastAsia="zh-CN"/>
              </w:rPr>
              <w:t>This IE shall be included if any of the following flag is set to "1".</w:t>
            </w:r>
          </w:p>
          <w:p w14:paraId="1B8AF207" w14:textId="77777777" w:rsidR="005149CA" w:rsidRPr="00441CD0" w:rsidRDefault="005149CA" w:rsidP="00B83CF8">
            <w:pPr>
              <w:pStyle w:val="TAL"/>
              <w:rPr>
                <w:rFonts w:cs="Arial"/>
                <w:szCs w:val="18"/>
                <w:lang w:eastAsia="zh-CN"/>
              </w:rPr>
            </w:pPr>
            <w:r w:rsidRPr="00441CD0">
              <w:rPr>
                <w:rFonts w:cs="Arial"/>
                <w:szCs w:val="18"/>
                <w:lang w:eastAsia="zh-CN"/>
              </w:rPr>
              <w:t>Applicable flags are:</w:t>
            </w:r>
          </w:p>
          <w:p w14:paraId="3C73AD2B"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3CC70E0F"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B731B35"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49E79E37" w14:textId="77777777" w:rsidR="005149CA" w:rsidRPr="00441CD0" w:rsidRDefault="005149CA" w:rsidP="00B83CF8">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 .</w:t>
            </w:r>
          </w:p>
          <w:p w14:paraId="198B2959" w14:textId="77777777" w:rsidR="005149CA" w:rsidRDefault="005149CA" w:rsidP="00B83CF8">
            <w:pPr>
              <w:pStyle w:val="B1"/>
              <w:rPr>
                <w:ins w:id="190" w:author="Frank, 2021 Jan" w:date="2021-01-09T16:14:00Z"/>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r>
            <w:bookmarkStart w:id="191"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191"/>
          </w:p>
          <w:p w14:paraId="15226ECA" w14:textId="0D94F20F" w:rsidR="00EE05C3" w:rsidRDefault="00EE05C3" w:rsidP="00B83CF8">
            <w:pPr>
              <w:pStyle w:val="B1"/>
              <w:rPr>
                <w:ins w:id="192" w:author="Frank, 2021 Jan" w:date="2021-01-09T16:17:00Z"/>
                <w:rFonts w:ascii="Arial" w:hAnsi="Arial" w:cs="Arial"/>
                <w:sz w:val="18"/>
                <w:szCs w:val="18"/>
                <w:lang w:eastAsia="zh-CN"/>
              </w:rPr>
            </w:pPr>
            <w:ins w:id="193" w:author="Frank, 2021 Jan" w:date="2021-01-09T16:14:00Z">
              <w:r>
                <w:rPr>
                  <w:rFonts w:ascii="Arial" w:hAnsi="Arial" w:cs="Arial"/>
                  <w:sz w:val="18"/>
                  <w:szCs w:val="18"/>
                  <w:lang w:eastAsia="zh-CN"/>
                </w:rPr>
                <w:t>-</w:t>
              </w:r>
              <w:r>
                <w:rPr>
                  <w:rFonts w:ascii="Arial" w:hAnsi="Arial" w:cs="Arial"/>
                  <w:sz w:val="18"/>
                  <w:szCs w:val="18"/>
                  <w:lang w:eastAsia="zh-CN"/>
                </w:rPr>
                <w:tab/>
              </w:r>
            </w:ins>
            <w:ins w:id="194" w:author="Frank, 2021 Jan" w:date="2021-01-09T16:15:00Z">
              <w:r w:rsidRPr="00EE05C3">
                <w:rPr>
                  <w:rFonts w:ascii="Arial" w:hAnsi="Arial" w:cs="Arial"/>
                  <w:sz w:val="18"/>
                  <w:szCs w:val="18"/>
                  <w:lang w:eastAsia="zh-CN"/>
                </w:rPr>
                <w:t>Send Start Pause of Charging</w:t>
              </w:r>
              <w:r>
                <w:rPr>
                  <w:rFonts w:ascii="Arial" w:hAnsi="Arial" w:cs="Arial"/>
                  <w:sz w:val="18"/>
                  <w:szCs w:val="18"/>
                  <w:lang w:eastAsia="zh-CN"/>
                </w:rPr>
                <w:t xml:space="preserve"> Flag</w:t>
              </w:r>
              <w:r w:rsidRPr="00EE05C3">
                <w:rPr>
                  <w:rFonts w:ascii="Arial" w:hAnsi="Arial" w:cs="Arial"/>
                  <w:sz w:val="18"/>
                  <w:szCs w:val="18"/>
                  <w:lang w:eastAsia="zh-CN"/>
                </w:rPr>
                <w:t xml:space="preserve">: </w:t>
              </w:r>
              <w:r>
                <w:rPr>
                  <w:rFonts w:ascii="Arial" w:hAnsi="Arial" w:cs="Arial"/>
                  <w:sz w:val="18"/>
                  <w:szCs w:val="18"/>
                  <w:lang w:eastAsia="zh-CN"/>
                </w:rPr>
                <w:t xml:space="preserve">this flag may be set </w:t>
              </w:r>
              <w:r w:rsidRPr="00EE05C3">
                <w:rPr>
                  <w:rFonts w:ascii="Arial" w:hAnsi="Arial" w:cs="Arial"/>
                  <w:sz w:val="18"/>
                  <w:szCs w:val="18"/>
                  <w:lang w:eastAsia="zh-CN"/>
                </w:rPr>
                <w:t>to “1”</w:t>
              </w:r>
              <w:r>
                <w:rPr>
                  <w:rFonts w:ascii="Arial" w:hAnsi="Arial" w:cs="Arial"/>
                  <w:sz w:val="18"/>
                  <w:szCs w:val="18"/>
                  <w:lang w:eastAsia="zh-CN"/>
                </w:rPr>
                <w:t xml:space="preserve"> by the CP func</w:t>
              </w:r>
            </w:ins>
            <w:ins w:id="195" w:author="Frank, 2021 Jan" w:date="2021-01-09T16:16:00Z">
              <w:r>
                <w:rPr>
                  <w:rFonts w:ascii="Arial" w:hAnsi="Arial" w:cs="Arial"/>
                  <w:sz w:val="18"/>
                  <w:szCs w:val="18"/>
                  <w:lang w:eastAsia="zh-CN"/>
                </w:rPr>
                <w:t xml:space="preserve">tion if </w:t>
              </w:r>
            </w:ins>
            <w:ins w:id="196" w:author="Frank, 2021 Jan" w:date="2021-01-09T16:15:00Z">
              <w:r w:rsidRPr="00EE05C3">
                <w:rPr>
                  <w:rFonts w:ascii="Arial" w:hAnsi="Arial" w:cs="Arial"/>
                  <w:sz w:val="18"/>
                  <w:szCs w:val="18"/>
                  <w:lang w:eastAsia="zh-CN"/>
                </w:rPr>
                <w:t xml:space="preserve">the UP Function </w:t>
              </w:r>
            </w:ins>
            <w:ins w:id="197" w:author="Frank, 2021 Jan" w:date="2021-01-09T16:16:00Z">
              <w:r>
                <w:rPr>
                  <w:rFonts w:ascii="Arial" w:hAnsi="Arial" w:cs="Arial"/>
                  <w:sz w:val="18"/>
                  <w:szCs w:val="18"/>
                  <w:lang w:eastAsia="zh-CN"/>
                </w:rPr>
                <w:t xml:space="preserve">is requested to </w:t>
              </w:r>
            </w:ins>
            <w:ins w:id="198" w:author="Frank, 2021 Jan" w:date="2021-01-09T16:15:00Z">
              <w:r w:rsidRPr="00EE05C3">
                <w:rPr>
                  <w:rFonts w:ascii="Arial" w:hAnsi="Arial" w:cs="Arial"/>
                  <w:sz w:val="18"/>
                  <w:szCs w:val="18"/>
                  <w:lang w:eastAsia="zh-CN"/>
                </w:rPr>
                <w:t>send a Start Pause of Charging indication to the upstream GTP-U entity</w:t>
              </w:r>
            </w:ins>
            <w:ins w:id="199" w:author="Frank, 2021 Jan " w:date="2021-01-13T09:36:00Z">
              <w:r w:rsidR="00227A28">
                <w:rPr>
                  <w:rFonts w:ascii="Arial" w:hAnsi="Arial" w:cs="Arial"/>
                  <w:sz w:val="18"/>
                  <w:szCs w:val="18"/>
                  <w:lang w:eastAsia="zh-CN"/>
                </w:rPr>
                <w:t>(s)</w:t>
              </w:r>
            </w:ins>
            <w:ins w:id="200" w:author="Frank, 2021 Jan" w:date="2021-01-09T16:15:00Z">
              <w:r w:rsidRPr="00EE05C3">
                <w:rPr>
                  <w:rFonts w:ascii="Arial" w:hAnsi="Arial" w:cs="Arial"/>
                  <w:sz w:val="18"/>
                  <w:szCs w:val="18"/>
                  <w:lang w:eastAsia="zh-CN"/>
                </w:rPr>
                <w:t xml:space="preserve"> when the Dropped DL Traffic Threshold is reached.</w:t>
              </w:r>
            </w:ins>
          </w:p>
          <w:p w14:paraId="55AD7547" w14:textId="5F7A89D3" w:rsidR="00EE05C3" w:rsidRPr="00441CD0" w:rsidRDefault="00EE05C3" w:rsidP="00B83CF8">
            <w:pPr>
              <w:pStyle w:val="B1"/>
            </w:pPr>
            <w:ins w:id="201" w:author="Frank, 2021 Jan" w:date="2021-01-09T16:17:00Z">
              <w:r>
                <w:rPr>
                  <w:rFonts w:ascii="Arial" w:hAnsi="Arial" w:cs="Arial"/>
                  <w:sz w:val="18"/>
                  <w:szCs w:val="18"/>
                  <w:lang w:eastAsia="zh-CN"/>
                </w:rPr>
                <w:t>-</w:t>
              </w:r>
              <w:r>
                <w:rPr>
                  <w:rFonts w:ascii="Arial" w:hAnsi="Arial" w:cs="Arial"/>
                  <w:sz w:val="18"/>
                  <w:szCs w:val="18"/>
                  <w:lang w:eastAsia="zh-CN"/>
                </w:rPr>
                <w:tab/>
              </w:r>
            </w:ins>
            <w:bookmarkStart w:id="202" w:name="_Hlk65537595"/>
            <w:ins w:id="203" w:author="Frank, 2021 Jan" w:date="2021-01-09T16:18:00Z">
              <w:r w:rsidR="002D3270" w:rsidRPr="002D3270">
                <w:rPr>
                  <w:rFonts w:ascii="Arial" w:hAnsi="Arial" w:cs="Arial"/>
                  <w:sz w:val="18"/>
                  <w:szCs w:val="18"/>
                  <w:lang w:eastAsia="zh-CN"/>
                </w:rPr>
                <w:t>Applicable for Start of Pause of Charging</w:t>
              </w:r>
              <w:r w:rsidR="002D3270">
                <w:rPr>
                  <w:rFonts w:ascii="Arial" w:hAnsi="Arial" w:cs="Arial"/>
                  <w:sz w:val="18"/>
                  <w:szCs w:val="18"/>
                  <w:lang w:eastAsia="zh-CN"/>
                </w:rPr>
                <w:t xml:space="preserve"> Flag</w:t>
              </w:r>
              <w:bookmarkEnd w:id="202"/>
              <w:r w:rsidR="002D3270" w:rsidRPr="002D3270">
                <w:rPr>
                  <w:rFonts w:ascii="Arial" w:hAnsi="Arial" w:cs="Arial"/>
                  <w:sz w:val="18"/>
                  <w:szCs w:val="18"/>
                  <w:lang w:eastAsia="zh-CN"/>
                </w:rPr>
                <w:t xml:space="preserve">: </w:t>
              </w:r>
              <w:r w:rsidR="002D3270">
                <w:rPr>
                  <w:rFonts w:ascii="Arial" w:hAnsi="Arial" w:cs="Arial"/>
                  <w:sz w:val="18"/>
                  <w:szCs w:val="18"/>
                  <w:lang w:eastAsia="zh-CN"/>
                </w:rPr>
                <w:t xml:space="preserve">this flag may be </w:t>
              </w:r>
              <w:r w:rsidR="002D3270" w:rsidRPr="002D3270">
                <w:rPr>
                  <w:rFonts w:ascii="Arial" w:hAnsi="Arial" w:cs="Arial"/>
                  <w:sz w:val="18"/>
                  <w:szCs w:val="18"/>
                  <w:lang w:eastAsia="zh-CN"/>
                </w:rPr>
                <w:t>set to “1”</w:t>
              </w:r>
              <w:r w:rsidR="002D3270">
                <w:rPr>
                  <w:rFonts w:ascii="Arial" w:hAnsi="Arial" w:cs="Arial"/>
                  <w:sz w:val="18"/>
                  <w:szCs w:val="18"/>
                  <w:lang w:eastAsia="zh-CN"/>
                </w:rPr>
                <w:t xml:space="preserve"> if the URR </w:t>
              </w:r>
              <w:r w:rsidR="002D3270" w:rsidRPr="002D3270">
                <w:rPr>
                  <w:rFonts w:ascii="Arial" w:hAnsi="Arial" w:cs="Arial"/>
                  <w:sz w:val="18"/>
                  <w:szCs w:val="18"/>
                  <w:lang w:eastAsia="zh-CN"/>
                </w:rPr>
                <w:t xml:space="preserve">is applicable for Start of Pause of Charging, so that </w:t>
              </w:r>
            </w:ins>
            <w:ins w:id="204" w:author="Frank, 2021 Jan" w:date="2021-01-09T16:19:00Z">
              <w:r w:rsidR="002D3270">
                <w:rPr>
                  <w:rFonts w:ascii="Arial" w:hAnsi="Arial" w:cs="Arial"/>
                  <w:sz w:val="18"/>
                  <w:szCs w:val="18"/>
                  <w:lang w:eastAsia="zh-CN"/>
                </w:rPr>
                <w:t>the UP function</w:t>
              </w:r>
            </w:ins>
            <w:ins w:id="205" w:author="Frank, 2021 Jan" w:date="2021-01-09T16:18:00Z">
              <w:r w:rsidR="002D3270" w:rsidRPr="002D3270">
                <w:rPr>
                  <w:rFonts w:ascii="Arial" w:hAnsi="Arial" w:cs="Arial"/>
                  <w:sz w:val="18"/>
                  <w:szCs w:val="18"/>
                  <w:lang w:eastAsia="zh-CN"/>
                </w:rPr>
                <w:t xml:space="preserve"> shall stop the usage measurement for the URR when receiving Start Pause of Charging indication from the peer </w:t>
              </w:r>
            </w:ins>
            <w:ins w:id="206" w:author="Frank, 2021 Jan " w:date="2021-01-13T09:36:00Z">
              <w:r w:rsidR="00227A28">
                <w:rPr>
                  <w:rFonts w:ascii="Arial" w:hAnsi="Arial" w:cs="Arial"/>
                  <w:sz w:val="18"/>
                  <w:szCs w:val="18"/>
                  <w:lang w:eastAsia="zh-CN"/>
                </w:rPr>
                <w:t xml:space="preserve">downstream </w:t>
              </w:r>
            </w:ins>
            <w:ins w:id="207" w:author="Frank, 2021 Jan" w:date="2021-01-09T16:18:00Z">
              <w:r w:rsidR="002D3270" w:rsidRPr="002D3270">
                <w:rPr>
                  <w:rFonts w:ascii="Arial" w:hAnsi="Arial" w:cs="Arial"/>
                  <w:sz w:val="18"/>
                  <w:szCs w:val="18"/>
                  <w:lang w:eastAsia="zh-CN"/>
                </w:rPr>
                <w:t>GTP-U entity</w:t>
              </w:r>
            </w:ins>
            <w:ins w:id="208" w:author="Frank, 2021 Jan" w:date="2021-01-09T16:19:00Z">
              <w:r w:rsidR="002D3270">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A7901B3" w14:textId="77777777" w:rsidR="005149CA" w:rsidRPr="00441CD0" w:rsidRDefault="005149CA" w:rsidP="00B83CF8">
            <w:pPr>
              <w:pStyle w:val="TAC"/>
            </w:pPr>
          </w:p>
          <w:p w14:paraId="0F433939" w14:textId="77777777" w:rsidR="005149CA" w:rsidRPr="00441CD0" w:rsidRDefault="005149CA" w:rsidP="00B83CF8">
            <w:pPr>
              <w:pStyle w:val="TAC"/>
            </w:pPr>
          </w:p>
          <w:p w14:paraId="20F709AA" w14:textId="77777777" w:rsidR="005149CA" w:rsidRPr="00441CD0" w:rsidRDefault="005149CA" w:rsidP="00B83CF8">
            <w:pPr>
              <w:pStyle w:val="TAC"/>
            </w:pPr>
          </w:p>
          <w:p w14:paraId="403A7CF3" w14:textId="77777777" w:rsidR="005149CA" w:rsidRPr="00441CD0" w:rsidRDefault="005149CA" w:rsidP="00B83CF8">
            <w:pPr>
              <w:pStyle w:val="TAC"/>
            </w:pPr>
            <w:r w:rsidRPr="00441CD0">
              <w:t>-</w:t>
            </w:r>
          </w:p>
          <w:p w14:paraId="1ED846FA" w14:textId="77777777" w:rsidR="005149CA" w:rsidRPr="00441CD0" w:rsidRDefault="005149CA" w:rsidP="00B83CF8">
            <w:pPr>
              <w:pStyle w:val="TAC"/>
            </w:pPr>
          </w:p>
          <w:p w14:paraId="6A27B059" w14:textId="77777777" w:rsidR="005149CA" w:rsidRPr="00441CD0" w:rsidRDefault="005149CA" w:rsidP="00B83CF8">
            <w:pPr>
              <w:pStyle w:val="TAC"/>
            </w:pPr>
          </w:p>
          <w:p w14:paraId="0FA523C5" w14:textId="77777777" w:rsidR="005149CA" w:rsidRPr="00441CD0" w:rsidRDefault="005149CA" w:rsidP="00B83CF8">
            <w:pPr>
              <w:pStyle w:val="TAC"/>
            </w:pPr>
          </w:p>
          <w:p w14:paraId="4D5A0373" w14:textId="77777777" w:rsidR="005149CA" w:rsidRPr="00441CD0" w:rsidRDefault="005149CA" w:rsidP="00B83CF8">
            <w:pPr>
              <w:pStyle w:val="TAC"/>
              <w:rPr>
                <w:lang w:val="de-DE"/>
              </w:rPr>
            </w:pPr>
          </w:p>
          <w:p w14:paraId="1143262D" w14:textId="77777777" w:rsidR="005149CA" w:rsidRPr="00441CD0" w:rsidRDefault="005149CA" w:rsidP="00B83CF8">
            <w:pPr>
              <w:pStyle w:val="TAC"/>
              <w:rPr>
                <w:lang w:val="x-none"/>
              </w:rPr>
            </w:pPr>
            <w:r w:rsidRPr="00441CD0">
              <w:t>-</w:t>
            </w:r>
          </w:p>
          <w:p w14:paraId="581C4631" w14:textId="77777777" w:rsidR="005149CA" w:rsidRPr="00441CD0" w:rsidRDefault="005149CA" w:rsidP="00B83CF8">
            <w:pPr>
              <w:pStyle w:val="TAC"/>
            </w:pPr>
          </w:p>
          <w:p w14:paraId="4FBDA855" w14:textId="77777777" w:rsidR="005149CA" w:rsidRPr="00441CD0" w:rsidRDefault="005149CA" w:rsidP="00B83CF8">
            <w:pPr>
              <w:pStyle w:val="TAC"/>
            </w:pPr>
          </w:p>
          <w:p w14:paraId="39EF9940" w14:textId="77777777" w:rsidR="005149CA" w:rsidRPr="00441CD0" w:rsidRDefault="005149CA" w:rsidP="00B83CF8">
            <w:pPr>
              <w:pStyle w:val="TAC"/>
            </w:pPr>
          </w:p>
          <w:p w14:paraId="37D6F3F5" w14:textId="77777777" w:rsidR="005149CA" w:rsidRPr="00441CD0" w:rsidRDefault="005149CA" w:rsidP="00B83CF8">
            <w:pPr>
              <w:pStyle w:val="TAC"/>
            </w:pPr>
          </w:p>
          <w:p w14:paraId="4C59D153" w14:textId="77777777" w:rsidR="005149CA" w:rsidRPr="00441CD0" w:rsidRDefault="005149CA" w:rsidP="00B83CF8">
            <w:pPr>
              <w:pStyle w:val="TAC"/>
            </w:pPr>
          </w:p>
          <w:p w14:paraId="2CC03665" w14:textId="77777777" w:rsidR="005149CA" w:rsidRPr="00441CD0" w:rsidRDefault="005149CA" w:rsidP="00B83CF8">
            <w:pPr>
              <w:pStyle w:val="TAC"/>
            </w:pPr>
          </w:p>
          <w:p w14:paraId="64F380FA" w14:textId="77777777" w:rsidR="005149CA" w:rsidRPr="00441CD0" w:rsidRDefault="005149CA" w:rsidP="00B83CF8">
            <w:pPr>
              <w:pStyle w:val="TAC"/>
              <w:rPr>
                <w:lang w:val="de-DE"/>
              </w:rPr>
            </w:pPr>
            <w:r w:rsidRPr="00441CD0">
              <w:rPr>
                <w:lang w:val="de-DE"/>
              </w:rPr>
              <w:t>-</w:t>
            </w:r>
          </w:p>
          <w:p w14:paraId="6CA7F12D" w14:textId="77777777" w:rsidR="005149CA" w:rsidRPr="00441CD0" w:rsidRDefault="005149CA" w:rsidP="00B83CF8">
            <w:pPr>
              <w:pStyle w:val="TAC"/>
              <w:rPr>
                <w:lang w:val="de-DE"/>
              </w:rPr>
            </w:pPr>
          </w:p>
          <w:p w14:paraId="01DC3CF1" w14:textId="77777777" w:rsidR="005149CA" w:rsidRPr="00441CD0" w:rsidRDefault="005149CA" w:rsidP="00B83CF8">
            <w:pPr>
              <w:pStyle w:val="TAC"/>
              <w:rPr>
                <w:lang w:val="de-DE"/>
              </w:rPr>
            </w:pPr>
          </w:p>
          <w:p w14:paraId="791AAB1C" w14:textId="77777777" w:rsidR="005149CA" w:rsidRPr="00441CD0" w:rsidRDefault="005149CA" w:rsidP="00B83CF8">
            <w:pPr>
              <w:pStyle w:val="TAC"/>
              <w:rPr>
                <w:lang w:val="de-DE"/>
              </w:rPr>
            </w:pPr>
          </w:p>
          <w:p w14:paraId="0F234EE8" w14:textId="77777777" w:rsidR="005149CA" w:rsidRPr="00441CD0" w:rsidRDefault="005149CA" w:rsidP="00B83CF8">
            <w:pPr>
              <w:pStyle w:val="TAC"/>
              <w:rPr>
                <w:lang w:val="de-DE"/>
              </w:rPr>
            </w:pPr>
          </w:p>
          <w:p w14:paraId="5896DCE4" w14:textId="77777777" w:rsidR="005149CA" w:rsidRPr="00441CD0" w:rsidRDefault="005149CA" w:rsidP="00B83CF8">
            <w:pPr>
              <w:pStyle w:val="TAC"/>
              <w:rPr>
                <w:lang w:val="de-DE"/>
              </w:rPr>
            </w:pPr>
          </w:p>
          <w:p w14:paraId="2EA50307" w14:textId="77777777" w:rsidR="005149CA" w:rsidRPr="00441CD0" w:rsidRDefault="005149CA" w:rsidP="00B83CF8">
            <w:pPr>
              <w:pStyle w:val="TAC"/>
              <w:rPr>
                <w:lang w:val="de-DE"/>
              </w:rPr>
            </w:pPr>
          </w:p>
          <w:p w14:paraId="0B71E21D" w14:textId="77777777" w:rsidR="005149CA" w:rsidRPr="00441CD0" w:rsidRDefault="005149CA" w:rsidP="00B83CF8">
            <w:pPr>
              <w:pStyle w:val="TAC"/>
              <w:rPr>
                <w:lang w:val="de-DE"/>
              </w:rPr>
            </w:pPr>
            <w:r w:rsidRPr="00441CD0">
              <w:rPr>
                <w:lang w:val="de-DE"/>
              </w:rPr>
              <w:t>-</w:t>
            </w:r>
          </w:p>
          <w:p w14:paraId="2AFC195A" w14:textId="77777777" w:rsidR="005149CA" w:rsidRPr="00441CD0" w:rsidRDefault="005149CA" w:rsidP="00B83CF8">
            <w:pPr>
              <w:pStyle w:val="TAC"/>
              <w:jc w:val="left"/>
              <w:rPr>
                <w:lang w:val="x-none"/>
              </w:rPr>
            </w:pPr>
          </w:p>
          <w:p w14:paraId="2465489F" w14:textId="77777777" w:rsidR="005149CA" w:rsidRPr="00441CD0" w:rsidRDefault="005149CA" w:rsidP="00B83CF8">
            <w:pPr>
              <w:pStyle w:val="TAC"/>
              <w:jc w:val="left"/>
            </w:pPr>
          </w:p>
          <w:p w14:paraId="5C9FB4B5" w14:textId="77777777" w:rsidR="005149CA" w:rsidRPr="00441CD0" w:rsidRDefault="005149CA" w:rsidP="00B83CF8">
            <w:pPr>
              <w:pStyle w:val="TAC"/>
              <w:jc w:val="left"/>
            </w:pPr>
          </w:p>
          <w:p w14:paraId="75E45F63" w14:textId="77777777" w:rsidR="005149CA" w:rsidRPr="00441CD0" w:rsidRDefault="005149CA" w:rsidP="00B83CF8">
            <w:pPr>
              <w:pStyle w:val="TAC"/>
              <w:jc w:val="left"/>
            </w:pPr>
            <w:r w:rsidRPr="00441CD0">
              <w:t>X</w:t>
            </w:r>
          </w:p>
          <w:p w14:paraId="20108E32" w14:textId="77777777" w:rsidR="005149CA" w:rsidRDefault="005149CA" w:rsidP="00B83CF8">
            <w:pPr>
              <w:pStyle w:val="TAC"/>
              <w:jc w:val="left"/>
              <w:rPr>
                <w:ins w:id="209" w:author="Frank, 2021 Jan" w:date="2021-01-09T16:16:00Z"/>
                <w:lang w:val="x-none"/>
              </w:rPr>
            </w:pPr>
          </w:p>
          <w:p w14:paraId="4868B252" w14:textId="77777777" w:rsidR="00EE05C3" w:rsidRDefault="00EE05C3" w:rsidP="00B83CF8">
            <w:pPr>
              <w:pStyle w:val="TAC"/>
              <w:jc w:val="left"/>
              <w:rPr>
                <w:ins w:id="210" w:author="Frank, 2021 Jan" w:date="2021-01-09T16:16:00Z"/>
                <w:lang w:val="x-none"/>
              </w:rPr>
            </w:pPr>
          </w:p>
          <w:p w14:paraId="20673E90" w14:textId="77777777" w:rsidR="00EE05C3" w:rsidRDefault="00EE05C3" w:rsidP="00B83CF8">
            <w:pPr>
              <w:pStyle w:val="TAC"/>
              <w:jc w:val="left"/>
              <w:rPr>
                <w:ins w:id="211" w:author="Frank, 2021 Jan" w:date="2021-01-09T16:16:00Z"/>
                <w:lang w:val="x-none"/>
              </w:rPr>
            </w:pPr>
          </w:p>
          <w:p w14:paraId="79940954" w14:textId="77777777" w:rsidR="00EE05C3" w:rsidRDefault="00EE05C3" w:rsidP="00B83CF8">
            <w:pPr>
              <w:pStyle w:val="TAC"/>
              <w:jc w:val="left"/>
              <w:rPr>
                <w:ins w:id="212" w:author="Frank, 2021 Jan" w:date="2021-01-09T16:16:00Z"/>
                <w:lang w:val="x-none"/>
              </w:rPr>
            </w:pPr>
          </w:p>
          <w:p w14:paraId="33285B2A" w14:textId="77777777" w:rsidR="00EE05C3" w:rsidRDefault="00EE05C3" w:rsidP="00B83CF8">
            <w:pPr>
              <w:pStyle w:val="TAC"/>
              <w:jc w:val="left"/>
              <w:rPr>
                <w:ins w:id="213" w:author="Frank, 2021 Jan" w:date="2021-01-09T16:16:00Z"/>
                <w:lang w:val="x-none"/>
              </w:rPr>
            </w:pPr>
          </w:p>
          <w:p w14:paraId="60CB3DE4" w14:textId="77777777" w:rsidR="00EE05C3" w:rsidRDefault="00EE05C3" w:rsidP="00B83CF8">
            <w:pPr>
              <w:pStyle w:val="TAC"/>
              <w:jc w:val="left"/>
              <w:rPr>
                <w:ins w:id="214" w:author="Frank, 2021 Jan" w:date="2021-01-09T16:19:00Z"/>
                <w:lang w:val="sv-SE"/>
              </w:rPr>
            </w:pPr>
            <w:ins w:id="215" w:author="Frank, 2021 Jan" w:date="2021-01-09T16:16:00Z">
              <w:r>
                <w:rPr>
                  <w:lang w:val="sv-SE"/>
                </w:rPr>
                <w:t>X</w:t>
              </w:r>
            </w:ins>
          </w:p>
          <w:p w14:paraId="08098148" w14:textId="77777777" w:rsidR="002D3270" w:rsidRDefault="002D3270" w:rsidP="00B83CF8">
            <w:pPr>
              <w:pStyle w:val="TAC"/>
              <w:jc w:val="left"/>
              <w:rPr>
                <w:ins w:id="216" w:author="Frank, 2021 Jan" w:date="2021-01-09T16:19:00Z"/>
                <w:lang w:val="sv-SE"/>
              </w:rPr>
            </w:pPr>
          </w:p>
          <w:p w14:paraId="04DA28E7" w14:textId="77777777" w:rsidR="002D3270" w:rsidRDefault="002D3270" w:rsidP="00B83CF8">
            <w:pPr>
              <w:pStyle w:val="TAC"/>
              <w:jc w:val="left"/>
              <w:rPr>
                <w:ins w:id="217" w:author="Frank, 2021 Jan" w:date="2021-01-09T16:19:00Z"/>
                <w:lang w:val="sv-SE"/>
              </w:rPr>
            </w:pPr>
          </w:p>
          <w:p w14:paraId="387FC53A" w14:textId="77777777" w:rsidR="002D3270" w:rsidRDefault="002D3270" w:rsidP="00B83CF8">
            <w:pPr>
              <w:pStyle w:val="TAC"/>
              <w:jc w:val="left"/>
              <w:rPr>
                <w:ins w:id="218" w:author="Frank, 2021 Jan" w:date="2021-01-09T16:19:00Z"/>
                <w:lang w:val="sv-SE"/>
              </w:rPr>
            </w:pPr>
          </w:p>
          <w:p w14:paraId="4DAC6910" w14:textId="77777777" w:rsidR="002D3270" w:rsidRDefault="002D3270" w:rsidP="00B83CF8">
            <w:pPr>
              <w:pStyle w:val="TAC"/>
              <w:jc w:val="left"/>
              <w:rPr>
                <w:ins w:id="219" w:author="Frank, 2021 Jan" w:date="2021-01-09T16:19:00Z"/>
                <w:lang w:val="sv-SE"/>
              </w:rPr>
            </w:pPr>
          </w:p>
          <w:p w14:paraId="4E2CC084" w14:textId="77777777" w:rsidR="002D3270" w:rsidRDefault="002D3270" w:rsidP="00B83CF8">
            <w:pPr>
              <w:pStyle w:val="TAC"/>
              <w:jc w:val="left"/>
              <w:rPr>
                <w:ins w:id="220" w:author="Frank, 2021 Jan" w:date="2021-01-09T16:19:00Z"/>
                <w:lang w:val="sv-SE"/>
              </w:rPr>
            </w:pPr>
          </w:p>
          <w:p w14:paraId="7758CB3A" w14:textId="77777777" w:rsidR="002D3270" w:rsidRDefault="002D3270" w:rsidP="00B83CF8">
            <w:pPr>
              <w:pStyle w:val="TAC"/>
              <w:jc w:val="left"/>
              <w:rPr>
                <w:ins w:id="221" w:author="Frank, 2021 Jan" w:date="2021-01-09T16:19:00Z"/>
                <w:lang w:val="sv-SE"/>
              </w:rPr>
            </w:pPr>
          </w:p>
          <w:p w14:paraId="552C5EC9" w14:textId="0538DE42" w:rsidR="002D3270" w:rsidRPr="00EE05C3" w:rsidRDefault="002D3270" w:rsidP="00B83CF8">
            <w:pPr>
              <w:pStyle w:val="TAC"/>
              <w:jc w:val="left"/>
              <w:rPr>
                <w:lang w:val="sv-SE"/>
                <w:rPrChange w:id="222" w:author="Frank, 2021 Jan" w:date="2021-01-09T16:16:00Z">
                  <w:rPr>
                    <w:lang w:val="x-none"/>
                  </w:rPr>
                </w:rPrChange>
              </w:rPr>
            </w:pPr>
            <w:ins w:id="223" w:author="Frank, 2021 Jan" w:date="2021-01-09T16:19: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23D2EBF" w14:textId="77777777" w:rsidR="005149CA" w:rsidRPr="00441CD0" w:rsidRDefault="005149CA" w:rsidP="00B83CF8">
            <w:pPr>
              <w:pStyle w:val="TAC"/>
              <w:rPr>
                <w:lang w:val="sv-SE"/>
              </w:rPr>
            </w:pPr>
          </w:p>
          <w:p w14:paraId="2037142E" w14:textId="77777777" w:rsidR="005149CA" w:rsidRPr="00441CD0" w:rsidRDefault="005149CA" w:rsidP="00B83CF8">
            <w:pPr>
              <w:pStyle w:val="TAC"/>
              <w:rPr>
                <w:lang w:val="sv-SE"/>
              </w:rPr>
            </w:pPr>
          </w:p>
          <w:p w14:paraId="7C0DE46D" w14:textId="77777777" w:rsidR="005149CA" w:rsidRPr="00441CD0" w:rsidRDefault="005149CA" w:rsidP="00B83CF8">
            <w:pPr>
              <w:pStyle w:val="TAC"/>
              <w:rPr>
                <w:lang w:val="sv-SE"/>
              </w:rPr>
            </w:pPr>
          </w:p>
          <w:p w14:paraId="3C0120E2" w14:textId="77777777" w:rsidR="005149CA" w:rsidRPr="00441CD0" w:rsidRDefault="005149CA" w:rsidP="00B83CF8">
            <w:pPr>
              <w:pStyle w:val="TAC"/>
              <w:rPr>
                <w:lang w:val="x-none"/>
              </w:rPr>
            </w:pPr>
            <w:r w:rsidRPr="00441CD0">
              <w:t>X</w:t>
            </w:r>
          </w:p>
          <w:p w14:paraId="12575E8A" w14:textId="77777777" w:rsidR="005149CA" w:rsidRPr="00441CD0" w:rsidRDefault="005149CA" w:rsidP="00B83CF8">
            <w:pPr>
              <w:pStyle w:val="TAC"/>
            </w:pPr>
          </w:p>
          <w:p w14:paraId="3CD27ED8" w14:textId="77777777" w:rsidR="005149CA" w:rsidRPr="00441CD0" w:rsidRDefault="005149CA" w:rsidP="00B83CF8">
            <w:pPr>
              <w:pStyle w:val="TAC"/>
            </w:pPr>
          </w:p>
          <w:p w14:paraId="7258EC79" w14:textId="77777777" w:rsidR="005149CA" w:rsidRPr="00441CD0" w:rsidRDefault="005149CA" w:rsidP="00B83CF8">
            <w:pPr>
              <w:pStyle w:val="TAC"/>
            </w:pPr>
          </w:p>
          <w:p w14:paraId="5874CD26" w14:textId="77777777" w:rsidR="005149CA" w:rsidRPr="00441CD0" w:rsidRDefault="005149CA" w:rsidP="00B83CF8">
            <w:pPr>
              <w:pStyle w:val="TAC"/>
              <w:rPr>
                <w:lang w:val="sv-SE"/>
              </w:rPr>
            </w:pPr>
          </w:p>
          <w:p w14:paraId="13EF19ED" w14:textId="77777777" w:rsidR="005149CA" w:rsidRPr="00441CD0" w:rsidRDefault="005149CA" w:rsidP="00B83CF8">
            <w:pPr>
              <w:pStyle w:val="TAC"/>
              <w:rPr>
                <w:lang w:val="sv-SE"/>
              </w:rPr>
            </w:pPr>
            <w:r w:rsidRPr="00441CD0">
              <w:rPr>
                <w:lang w:val="sv-SE"/>
              </w:rPr>
              <w:t>X</w:t>
            </w:r>
          </w:p>
          <w:p w14:paraId="56C25AE2" w14:textId="77777777" w:rsidR="005149CA" w:rsidRPr="00441CD0" w:rsidRDefault="005149CA" w:rsidP="00B83CF8">
            <w:pPr>
              <w:pStyle w:val="TAC"/>
              <w:rPr>
                <w:lang w:val="sv-SE"/>
              </w:rPr>
            </w:pPr>
          </w:p>
          <w:p w14:paraId="79257C5F" w14:textId="77777777" w:rsidR="005149CA" w:rsidRPr="00441CD0" w:rsidRDefault="005149CA" w:rsidP="00B83CF8">
            <w:pPr>
              <w:pStyle w:val="TAC"/>
              <w:rPr>
                <w:lang w:val="sv-SE"/>
              </w:rPr>
            </w:pPr>
          </w:p>
          <w:p w14:paraId="2E213469" w14:textId="77777777" w:rsidR="005149CA" w:rsidRPr="00441CD0" w:rsidRDefault="005149CA" w:rsidP="00B83CF8">
            <w:pPr>
              <w:pStyle w:val="TAC"/>
              <w:rPr>
                <w:lang w:val="sv-SE"/>
              </w:rPr>
            </w:pPr>
          </w:p>
          <w:p w14:paraId="4AE46933" w14:textId="77777777" w:rsidR="005149CA" w:rsidRPr="00441CD0" w:rsidRDefault="005149CA" w:rsidP="00B83CF8">
            <w:pPr>
              <w:pStyle w:val="TAC"/>
              <w:rPr>
                <w:lang w:val="sv-SE"/>
              </w:rPr>
            </w:pPr>
          </w:p>
          <w:p w14:paraId="37A4A730" w14:textId="77777777" w:rsidR="005149CA" w:rsidRPr="00441CD0" w:rsidRDefault="005149CA" w:rsidP="00B83CF8">
            <w:pPr>
              <w:pStyle w:val="TAC"/>
              <w:rPr>
                <w:lang w:val="sv-SE"/>
              </w:rPr>
            </w:pPr>
          </w:p>
          <w:p w14:paraId="42AEB83A" w14:textId="77777777" w:rsidR="005149CA" w:rsidRPr="00441CD0" w:rsidRDefault="005149CA" w:rsidP="00B83CF8">
            <w:pPr>
              <w:pStyle w:val="TAC"/>
              <w:rPr>
                <w:lang w:val="sv-SE"/>
              </w:rPr>
            </w:pPr>
          </w:p>
          <w:p w14:paraId="43DE501A" w14:textId="77777777" w:rsidR="005149CA" w:rsidRPr="00441CD0" w:rsidRDefault="005149CA" w:rsidP="00B83CF8">
            <w:pPr>
              <w:pStyle w:val="TAC"/>
              <w:rPr>
                <w:lang w:val="sv-SE"/>
              </w:rPr>
            </w:pPr>
            <w:r w:rsidRPr="00441CD0">
              <w:rPr>
                <w:lang w:val="sv-SE"/>
              </w:rPr>
              <w:t>X</w:t>
            </w:r>
          </w:p>
          <w:p w14:paraId="42B3D6C7" w14:textId="77777777" w:rsidR="005149CA" w:rsidRPr="00441CD0" w:rsidRDefault="005149CA" w:rsidP="00B83CF8">
            <w:pPr>
              <w:pStyle w:val="TAC"/>
              <w:rPr>
                <w:lang w:val="sv-SE"/>
              </w:rPr>
            </w:pPr>
          </w:p>
          <w:p w14:paraId="08436843" w14:textId="77777777" w:rsidR="005149CA" w:rsidRPr="00441CD0" w:rsidRDefault="005149CA" w:rsidP="00B83CF8">
            <w:pPr>
              <w:pStyle w:val="TAC"/>
              <w:rPr>
                <w:lang w:val="sv-SE"/>
              </w:rPr>
            </w:pPr>
          </w:p>
          <w:p w14:paraId="1D038F42" w14:textId="77777777" w:rsidR="005149CA" w:rsidRPr="00441CD0" w:rsidRDefault="005149CA" w:rsidP="00B83CF8">
            <w:pPr>
              <w:pStyle w:val="TAC"/>
              <w:rPr>
                <w:lang w:val="sv-SE"/>
              </w:rPr>
            </w:pPr>
          </w:p>
          <w:p w14:paraId="2C9BA44E" w14:textId="77777777" w:rsidR="005149CA" w:rsidRPr="00441CD0" w:rsidRDefault="005149CA" w:rsidP="00B83CF8">
            <w:pPr>
              <w:pStyle w:val="TAC"/>
              <w:rPr>
                <w:lang w:val="sv-SE"/>
              </w:rPr>
            </w:pPr>
          </w:p>
          <w:p w14:paraId="69FB0931" w14:textId="77777777" w:rsidR="005149CA" w:rsidRPr="00441CD0" w:rsidRDefault="005149CA" w:rsidP="00B83CF8">
            <w:pPr>
              <w:pStyle w:val="TAC"/>
              <w:rPr>
                <w:lang w:val="sv-SE"/>
              </w:rPr>
            </w:pPr>
          </w:p>
          <w:p w14:paraId="5E9C9A3B" w14:textId="77777777" w:rsidR="005149CA" w:rsidRPr="00441CD0" w:rsidRDefault="005149CA" w:rsidP="00B83CF8">
            <w:pPr>
              <w:pStyle w:val="TAC"/>
              <w:rPr>
                <w:lang w:val="sv-SE"/>
              </w:rPr>
            </w:pPr>
          </w:p>
          <w:p w14:paraId="38D5A5D2" w14:textId="77777777" w:rsidR="005149CA" w:rsidRPr="00441CD0" w:rsidRDefault="005149CA" w:rsidP="00B83CF8">
            <w:pPr>
              <w:pStyle w:val="TAC"/>
              <w:rPr>
                <w:lang w:val="sv-SE"/>
              </w:rPr>
            </w:pPr>
            <w:r w:rsidRPr="00441CD0">
              <w:rPr>
                <w:lang w:val="sv-SE"/>
              </w:rPr>
              <w:t>X</w:t>
            </w:r>
          </w:p>
          <w:p w14:paraId="774741B4" w14:textId="77777777" w:rsidR="005149CA" w:rsidRPr="00441CD0" w:rsidRDefault="005149CA" w:rsidP="00B83CF8">
            <w:pPr>
              <w:pStyle w:val="TAC"/>
              <w:rPr>
                <w:lang w:val="sv-SE"/>
              </w:rPr>
            </w:pPr>
          </w:p>
          <w:p w14:paraId="03B07D1F" w14:textId="77777777" w:rsidR="005149CA" w:rsidRPr="00441CD0" w:rsidRDefault="005149CA" w:rsidP="00B83CF8">
            <w:pPr>
              <w:pStyle w:val="TAC"/>
              <w:rPr>
                <w:lang w:val="sv-SE"/>
              </w:rPr>
            </w:pPr>
          </w:p>
          <w:p w14:paraId="24BCC2F0" w14:textId="77777777" w:rsidR="005149CA" w:rsidRPr="00441CD0" w:rsidRDefault="005149CA" w:rsidP="00B83CF8">
            <w:pPr>
              <w:pStyle w:val="TAC"/>
              <w:rPr>
                <w:lang w:val="sv-SE"/>
              </w:rPr>
            </w:pPr>
          </w:p>
          <w:p w14:paraId="4BADA5C6" w14:textId="77777777" w:rsidR="005149CA" w:rsidRDefault="005149CA" w:rsidP="00B83CF8">
            <w:pPr>
              <w:pStyle w:val="TAC"/>
              <w:rPr>
                <w:ins w:id="224" w:author="Frank, 2021 Jan" w:date="2021-01-09T16:17:00Z"/>
                <w:lang w:val="sv-SE"/>
              </w:rPr>
            </w:pPr>
            <w:r w:rsidRPr="00441CD0">
              <w:rPr>
                <w:lang w:val="sv-SE"/>
              </w:rPr>
              <w:t>X</w:t>
            </w:r>
          </w:p>
          <w:p w14:paraId="01B33E8E" w14:textId="77777777" w:rsidR="00EE05C3" w:rsidRDefault="00EE05C3" w:rsidP="00B83CF8">
            <w:pPr>
              <w:pStyle w:val="TAC"/>
              <w:rPr>
                <w:ins w:id="225" w:author="Frank, 2021 Jan" w:date="2021-01-09T16:17:00Z"/>
                <w:lang w:val="sv-SE"/>
              </w:rPr>
            </w:pPr>
          </w:p>
          <w:p w14:paraId="6C92E6D9" w14:textId="77777777" w:rsidR="00EE05C3" w:rsidRDefault="00EE05C3" w:rsidP="00B83CF8">
            <w:pPr>
              <w:pStyle w:val="TAC"/>
              <w:rPr>
                <w:ins w:id="226" w:author="Frank, 2021 Jan" w:date="2021-01-09T16:17:00Z"/>
                <w:lang w:val="sv-SE"/>
              </w:rPr>
            </w:pPr>
          </w:p>
          <w:p w14:paraId="08913C92" w14:textId="77777777" w:rsidR="00EE05C3" w:rsidRDefault="00EE05C3" w:rsidP="00B83CF8">
            <w:pPr>
              <w:pStyle w:val="TAC"/>
              <w:rPr>
                <w:ins w:id="227" w:author="Frank, 2021 Jan" w:date="2021-01-09T16:17:00Z"/>
                <w:lang w:val="sv-SE"/>
              </w:rPr>
            </w:pPr>
          </w:p>
          <w:p w14:paraId="504A1622" w14:textId="77777777" w:rsidR="00EE05C3" w:rsidRDefault="00EE05C3" w:rsidP="00B83CF8">
            <w:pPr>
              <w:pStyle w:val="TAC"/>
              <w:rPr>
                <w:ins w:id="228" w:author="Frank, 2021 Jan" w:date="2021-01-09T16:17:00Z"/>
                <w:lang w:val="sv-SE"/>
              </w:rPr>
            </w:pPr>
          </w:p>
          <w:p w14:paraId="416FB3A7" w14:textId="77777777" w:rsidR="00EE05C3" w:rsidRDefault="00EE05C3" w:rsidP="00B83CF8">
            <w:pPr>
              <w:pStyle w:val="TAC"/>
              <w:rPr>
                <w:ins w:id="229" w:author="Frank, 2021 Jan" w:date="2021-01-09T16:17:00Z"/>
                <w:lang w:val="sv-SE"/>
              </w:rPr>
            </w:pPr>
          </w:p>
          <w:p w14:paraId="6CB45454" w14:textId="71B32ACB" w:rsidR="00EE05C3" w:rsidRDefault="00EE05C3" w:rsidP="00B83CF8">
            <w:pPr>
              <w:pStyle w:val="TAC"/>
              <w:rPr>
                <w:ins w:id="230" w:author="Frank, 2021 Jan" w:date="2021-01-09T16:20:00Z"/>
                <w:lang w:val="sv-SE"/>
              </w:rPr>
            </w:pPr>
            <w:ins w:id="231" w:author="Frank, 2021 Jan" w:date="2021-01-09T16:17:00Z">
              <w:r>
                <w:rPr>
                  <w:lang w:val="sv-SE"/>
                </w:rPr>
                <w:t>-</w:t>
              </w:r>
            </w:ins>
          </w:p>
          <w:p w14:paraId="017D9D05" w14:textId="4AFD7240" w:rsidR="002D3270" w:rsidRDefault="002D3270" w:rsidP="00B83CF8">
            <w:pPr>
              <w:pStyle w:val="TAC"/>
              <w:rPr>
                <w:ins w:id="232" w:author="Frank, 2021 Jan" w:date="2021-01-09T16:20:00Z"/>
                <w:lang w:val="sv-SE"/>
              </w:rPr>
            </w:pPr>
          </w:p>
          <w:p w14:paraId="7814EC3F" w14:textId="55B820E0" w:rsidR="002D3270" w:rsidRDefault="002D3270" w:rsidP="00B83CF8">
            <w:pPr>
              <w:pStyle w:val="TAC"/>
              <w:rPr>
                <w:ins w:id="233" w:author="Frank, 2021 Jan" w:date="2021-01-09T16:20:00Z"/>
                <w:lang w:val="sv-SE"/>
              </w:rPr>
            </w:pPr>
          </w:p>
          <w:p w14:paraId="13D2121C" w14:textId="7D0D82C0" w:rsidR="002D3270" w:rsidRDefault="002D3270" w:rsidP="00B83CF8">
            <w:pPr>
              <w:pStyle w:val="TAC"/>
              <w:rPr>
                <w:ins w:id="234" w:author="Frank, 2021 Jan" w:date="2021-01-09T16:20:00Z"/>
                <w:lang w:val="sv-SE"/>
              </w:rPr>
            </w:pPr>
          </w:p>
          <w:p w14:paraId="0A5E0401" w14:textId="53CC3E67" w:rsidR="002D3270" w:rsidRDefault="002D3270" w:rsidP="00B83CF8">
            <w:pPr>
              <w:pStyle w:val="TAC"/>
              <w:rPr>
                <w:ins w:id="235" w:author="Frank, 2021 Jan" w:date="2021-01-09T16:20:00Z"/>
                <w:lang w:val="sv-SE"/>
              </w:rPr>
            </w:pPr>
          </w:p>
          <w:p w14:paraId="5D82DD6B" w14:textId="00753036" w:rsidR="002D3270" w:rsidRDefault="002D3270" w:rsidP="00B83CF8">
            <w:pPr>
              <w:pStyle w:val="TAC"/>
              <w:rPr>
                <w:ins w:id="236" w:author="Frank, 2021 Jan" w:date="2021-01-09T16:20:00Z"/>
                <w:lang w:val="sv-SE"/>
              </w:rPr>
            </w:pPr>
          </w:p>
          <w:p w14:paraId="2AC72F08" w14:textId="36640E37" w:rsidR="002D3270" w:rsidRDefault="002D3270" w:rsidP="00B83CF8">
            <w:pPr>
              <w:pStyle w:val="TAC"/>
              <w:rPr>
                <w:ins w:id="237" w:author="Frank, 2021 Jan" w:date="2021-01-09T16:20:00Z"/>
                <w:lang w:val="sv-SE"/>
              </w:rPr>
            </w:pPr>
          </w:p>
          <w:p w14:paraId="37821DD3" w14:textId="15BEEE8A" w:rsidR="002D3270" w:rsidRDefault="002D3270" w:rsidP="00B83CF8">
            <w:pPr>
              <w:pStyle w:val="TAC"/>
              <w:rPr>
                <w:ins w:id="238" w:author="Frank, 2021 Jan" w:date="2021-01-09T16:19:00Z"/>
                <w:lang w:val="sv-SE"/>
              </w:rPr>
            </w:pPr>
            <w:ins w:id="239" w:author="Frank, 2021 Jan" w:date="2021-01-09T16:20:00Z">
              <w:r>
                <w:rPr>
                  <w:lang w:val="sv-SE"/>
                </w:rPr>
                <w:t>X</w:t>
              </w:r>
            </w:ins>
          </w:p>
          <w:p w14:paraId="639D4144" w14:textId="77777777" w:rsidR="002D3270" w:rsidRDefault="002D3270" w:rsidP="00B83CF8">
            <w:pPr>
              <w:pStyle w:val="TAC"/>
              <w:rPr>
                <w:ins w:id="240" w:author="Frank, 2021 Jan" w:date="2021-01-09T16:19:00Z"/>
                <w:lang w:val="sv-SE"/>
              </w:rPr>
            </w:pPr>
          </w:p>
          <w:p w14:paraId="3000882C" w14:textId="77777777" w:rsidR="002D3270" w:rsidRDefault="002D3270" w:rsidP="00B83CF8">
            <w:pPr>
              <w:pStyle w:val="TAC"/>
              <w:rPr>
                <w:ins w:id="241" w:author="Frank, 2021 Jan" w:date="2021-01-09T16:19:00Z"/>
                <w:lang w:val="sv-SE"/>
              </w:rPr>
            </w:pPr>
          </w:p>
          <w:p w14:paraId="60766997" w14:textId="77777777" w:rsidR="002D3270" w:rsidRDefault="002D3270" w:rsidP="00B83CF8">
            <w:pPr>
              <w:pStyle w:val="TAC"/>
              <w:rPr>
                <w:ins w:id="242" w:author="Frank, 2021 Jan" w:date="2021-01-09T16:19:00Z"/>
                <w:lang w:val="sv-SE"/>
              </w:rPr>
            </w:pPr>
          </w:p>
          <w:p w14:paraId="3DB4FE08" w14:textId="77777777" w:rsidR="002D3270" w:rsidRDefault="002D3270" w:rsidP="00B83CF8">
            <w:pPr>
              <w:pStyle w:val="TAC"/>
              <w:rPr>
                <w:ins w:id="243" w:author="Frank, 2021 Jan" w:date="2021-01-09T16:19:00Z"/>
                <w:lang w:val="sv-SE"/>
              </w:rPr>
            </w:pPr>
          </w:p>
          <w:p w14:paraId="17BBF16F" w14:textId="77777777" w:rsidR="002D3270" w:rsidRDefault="002D3270" w:rsidP="00B83CF8">
            <w:pPr>
              <w:pStyle w:val="TAC"/>
              <w:rPr>
                <w:ins w:id="244" w:author="Frank, 2021 Jan" w:date="2021-01-09T16:19:00Z"/>
                <w:lang w:val="sv-SE"/>
              </w:rPr>
            </w:pPr>
          </w:p>
          <w:p w14:paraId="788F3F42" w14:textId="638245C8" w:rsidR="002D3270" w:rsidRPr="00441CD0" w:rsidRDefault="002D3270" w:rsidP="00B83CF8">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2A7AD185" w14:textId="77777777" w:rsidR="005149CA" w:rsidRPr="00441CD0" w:rsidRDefault="005149CA" w:rsidP="00B83CF8">
            <w:pPr>
              <w:pStyle w:val="TAC"/>
              <w:rPr>
                <w:lang w:val="sv-SE"/>
              </w:rPr>
            </w:pPr>
          </w:p>
          <w:p w14:paraId="44C4AF9C" w14:textId="77777777" w:rsidR="005149CA" w:rsidRPr="00441CD0" w:rsidRDefault="005149CA" w:rsidP="00B83CF8">
            <w:pPr>
              <w:pStyle w:val="TAC"/>
              <w:rPr>
                <w:lang w:val="sv-SE"/>
              </w:rPr>
            </w:pPr>
          </w:p>
          <w:p w14:paraId="4891DAC6" w14:textId="77777777" w:rsidR="005149CA" w:rsidRPr="00441CD0" w:rsidRDefault="005149CA" w:rsidP="00B83CF8">
            <w:pPr>
              <w:pStyle w:val="TAC"/>
              <w:rPr>
                <w:lang w:val="sv-SE"/>
              </w:rPr>
            </w:pPr>
          </w:p>
          <w:p w14:paraId="1E82B560" w14:textId="77777777" w:rsidR="005149CA" w:rsidRPr="00441CD0" w:rsidRDefault="005149CA" w:rsidP="00B83CF8">
            <w:pPr>
              <w:pStyle w:val="TAC"/>
              <w:rPr>
                <w:lang w:val="x-none"/>
              </w:rPr>
            </w:pPr>
            <w:r w:rsidRPr="00441CD0">
              <w:t>X</w:t>
            </w:r>
          </w:p>
          <w:p w14:paraId="1774D661" w14:textId="77777777" w:rsidR="005149CA" w:rsidRPr="00441CD0" w:rsidRDefault="005149CA" w:rsidP="00B83CF8">
            <w:pPr>
              <w:pStyle w:val="TAC"/>
            </w:pPr>
          </w:p>
          <w:p w14:paraId="78510B0C" w14:textId="77777777" w:rsidR="005149CA" w:rsidRPr="00441CD0" w:rsidRDefault="005149CA" w:rsidP="00B83CF8">
            <w:pPr>
              <w:pStyle w:val="TAC"/>
            </w:pPr>
          </w:p>
          <w:p w14:paraId="5821B3F5" w14:textId="77777777" w:rsidR="005149CA" w:rsidRPr="00441CD0" w:rsidRDefault="005149CA" w:rsidP="00B83CF8">
            <w:pPr>
              <w:pStyle w:val="TAC"/>
            </w:pPr>
          </w:p>
          <w:p w14:paraId="2001ADB9" w14:textId="77777777" w:rsidR="005149CA" w:rsidRPr="00441CD0" w:rsidRDefault="005149CA" w:rsidP="00B83CF8">
            <w:pPr>
              <w:pStyle w:val="TAC"/>
              <w:rPr>
                <w:lang w:val="de-DE"/>
              </w:rPr>
            </w:pPr>
          </w:p>
          <w:p w14:paraId="7B726560" w14:textId="77777777" w:rsidR="005149CA" w:rsidRPr="00441CD0" w:rsidRDefault="005149CA" w:rsidP="00B83CF8">
            <w:pPr>
              <w:pStyle w:val="TAC"/>
              <w:rPr>
                <w:lang w:val="x-none"/>
              </w:rPr>
            </w:pPr>
            <w:r w:rsidRPr="00441CD0">
              <w:t>-</w:t>
            </w:r>
          </w:p>
          <w:p w14:paraId="6EA8058A" w14:textId="77777777" w:rsidR="005149CA" w:rsidRPr="00441CD0" w:rsidRDefault="005149CA" w:rsidP="00B83CF8">
            <w:pPr>
              <w:pStyle w:val="TAC"/>
            </w:pPr>
          </w:p>
          <w:p w14:paraId="3EE96E1A" w14:textId="77777777" w:rsidR="005149CA" w:rsidRPr="00441CD0" w:rsidRDefault="005149CA" w:rsidP="00B83CF8">
            <w:pPr>
              <w:pStyle w:val="TAC"/>
            </w:pPr>
          </w:p>
          <w:p w14:paraId="1C31B5BD" w14:textId="77777777" w:rsidR="005149CA" w:rsidRPr="00441CD0" w:rsidRDefault="005149CA" w:rsidP="00B83CF8">
            <w:pPr>
              <w:pStyle w:val="TAC"/>
            </w:pPr>
          </w:p>
          <w:p w14:paraId="3A15C26B" w14:textId="77777777" w:rsidR="005149CA" w:rsidRPr="00441CD0" w:rsidRDefault="005149CA" w:rsidP="00B83CF8">
            <w:pPr>
              <w:pStyle w:val="TAC"/>
            </w:pPr>
          </w:p>
          <w:p w14:paraId="6FD04388" w14:textId="77777777" w:rsidR="005149CA" w:rsidRPr="00441CD0" w:rsidRDefault="005149CA" w:rsidP="00B83CF8">
            <w:pPr>
              <w:pStyle w:val="TAC"/>
            </w:pPr>
          </w:p>
          <w:p w14:paraId="23BBAF3F" w14:textId="77777777" w:rsidR="005149CA" w:rsidRPr="00441CD0" w:rsidRDefault="005149CA" w:rsidP="00B83CF8">
            <w:pPr>
              <w:pStyle w:val="TAC"/>
            </w:pPr>
          </w:p>
          <w:p w14:paraId="723EBAA8" w14:textId="77777777" w:rsidR="005149CA" w:rsidRPr="00441CD0" w:rsidRDefault="005149CA" w:rsidP="00B83CF8">
            <w:pPr>
              <w:pStyle w:val="TAC"/>
              <w:rPr>
                <w:lang w:val="de-DE"/>
              </w:rPr>
            </w:pPr>
            <w:r w:rsidRPr="00441CD0">
              <w:rPr>
                <w:lang w:val="de-DE"/>
              </w:rPr>
              <w:t>-</w:t>
            </w:r>
          </w:p>
          <w:p w14:paraId="6B8BB6C4" w14:textId="77777777" w:rsidR="005149CA" w:rsidRPr="00441CD0" w:rsidRDefault="005149CA" w:rsidP="00B83CF8">
            <w:pPr>
              <w:pStyle w:val="TAC"/>
              <w:rPr>
                <w:lang w:val="de-DE"/>
              </w:rPr>
            </w:pPr>
          </w:p>
          <w:p w14:paraId="69EF613B" w14:textId="77777777" w:rsidR="005149CA" w:rsidRPr="00441CD0" w:rsidRDefault="005149CA" w:rsidP="00B83CF8">
            <w:pPr>
              <w:pStyle w:val="TAC"/>
              <w:rPr>
                <w:lang w:val="de-DE"/>
              </w:rPr>
            </w:pPr>
          </w:p>
          <w:p w14:paraId="1F720128" w14:textId="77777777" w:rsidR="005149CA" w:rsidRPr="00441CD0" w:rsidRDefault="005149CA" w:rsidP="00B83CF8">
            <w:pPr>
              <w:pStyle w:val="TAC"/>
              <w:rPr>
                <w:lang w:val="de-DE"/>
              </w:rPr>
            </w:pPr>
          </w:p>
          <w:p w14:paraId="73A32482" w14:textId="77777777" w:rsidR="005149CA" w:rsidRPr="00441CD0" w:rsidRDefault="005149CA" w:rsidP="00B83CF8">
            <w:pPr>
              <w:pStyle w:val="TAC"/>
              <w:rPr>
                <w:lang w:val="de-DE"/>
              </w:rPr>
            </w:pPr>
          </w:p>
          <w:p w14:paraId="54BC8C48" w14:textId="77777777" w:rsidR="005149CA" w:rsidRPr="00441CD0" w:rsidRDefault="005149CA" w:rsidP="00B83CF8">
            <w:pPr>
              <w:pStyle w:val="TAC"/>
              <w:rPr>
                <w:lang w:val="de-DE"/>
              </w:rPr>
            </w:pPr>
          </w:p>
          <w:p w14:paraId="605E8623" w14:textId="77777777" w:rsidR="005149CA" w:rsidRPr="00441CD0" w:rsidRDefault="005149CA" w:rsidP="00B83CF8">
            <w:pPr>
              <w:pStyle w:val="TAC"/>
              <w:rPr>
                <w:lang w:val="de-DE"/>
              </w:rPr>
            </w:pPr>
          </w:p>
          <w:p w14:paraId="254CE0B5" w14:textId="77777777" w:rsidR="005149CA" w:rsidRPr="00441CD0" w:rsidRDefault="005149CA" w:rsidP="00B83CF8">
            <w:pPr>
              <w:pStyle w:val="TAC"/>
              <w:rPr>
                <w:lang w:val="de-DE"/>
              </w:rPr>
            </w:pPr>
            <w:r w:rsidRPr="00441CD0">
              <w:rPr>
                <w:lang w:val="de-DE"/>
              </w:rPr>
              <w:t>X</w:t>
            </w:r>
          </w:p>
          <w:p w14:paraId="11553A20" w14:textId="77777777" w:rsidR="005149CA" w:rsidRPr="00441CD0" w:rsidRDefault="005149CA" w:rsidP="00B83CF8">
            <w:pPr>
              <w:pStyle w:val="TAC"/>
              <w:rPr>
                <w:lang w:val="x-none"/>
              </w:rPr>
            </w:pPr>
          </w:p>
          <w:p w14:paraId="0DA3A436" w14:textId="77777777" w:rsidR="005149CA" w:rsidRPr="00441CD0" w:rsidRDefault="005149CA" w:rsidP="00B83CF8">
            <w:pPr>
              <w:pStyle w:val="TAC"/>
            </w:pPr>
          </w:p>
          <w:p w14:paraId="59DF6323" w14:textId="77777777" w:rsidR="005149CA" w:rsidRPr="00441CD0" w:rsidRDefault="005149CA" w:rsidP="00B83CF8">
            <w:pPr>
              <w:pStyle w:val="TAC"/>
            </w:pPr>
          </w:p>
          <w:p w14:paraId="489D5DBE" w14:textId="77777777" w:rsidR="005149CA" w:rsidRDefault="005149CA" w:rsidP="00B83CF8">
            <w:pPr>
              <w:pStyle w:val="TAC"/>
              <w:rPr>
                <w:ins w:id="245" w:author="Frank, 2021 Jan" w:date="2021-01-09T16:17:00Z"/>
              </w:rPr>
            </w:pPr>
            <w:r w:rsidRPr="00441CD0">
              <w:t>X</w:t>
            </w:r>
          </w:p>
          <w:p w14:paraId="3034B7B7" w14:textId="77777777" w:rsidR="00EE05C3" w:rsidRDefault="00EE05C3" w:rsidP="00B83CF8">
            <w:pPr>
              <w:pStyle w:val="TAC"/>
              <w:rPr>
                <w:ins w:id="246" w:author="Frank, 2021 Jan" w:date="2021-01-09T16:17:00Z"/>
              </w:rPr>
            </w:pPr>
          </w:p>
          <w:p w14:paraId="4074FA46" w14:textId="77777777" w:rsidR="00EE05C3" w:rsidRDefault="00EE05C3" w:rsidP="00B83CF8">
            <w:pPr>
              <w:pStyle w:val="TAC"/>
              <w:rPr>
                <w:ins w:id="247" w:author="Frank, 2021 Jan" w:date="2021-01-09T16:17:00Z"/>
              </w:rPr>
            </w:pPr>
          </w:p>
          <w:p w14:paraId="64FAAF5C" w14:textId="77777777" w:rsidR="00EE05C3" w:rsidRDefault="00EE05C3" w:rsidP="00B83CF8">
            <w:pPr>
              <w:pStyle w:val="TAC"/>
              <w:rPr>
                <w:ins w:id="248" w:author="Frank, 2021 Jan" w:date="2021-01-09T16:17:00Z"/>
              </w:rPr>
            </w:pPr>
          </w:p>
          <w:p w14:paraId="5A437D3A" w14:textId="77777777" w:rsidR="00EE05C3" w:rsidRDefault="00EE05C3" w:rsidP="00B83CF8">
            <w:pPr>
              <w:pStyle w:val="TAC"/>
              <w:rPr>
                <w:ins w:id="249" w:author="Frank, 2021 Jan" w:date="2021-01-09T16:17:00Z"/>
              </w:rPr>
            </w:pPr>
          </w:p>
          <w:p w14:paraId="1CA4F099" w14:textId="77777777" w:rsidR="00EE05C3" w:rsidRDefault="00EE05C3" w:rsidP="00B83CF8">
            <w:pPr>
              <w:pStyle w:val="TAC"/>
              <w:rPr>
                <w:ins w:id="250" w:author="Frank, 2021 Jan" w:date="2021-01-09T16:17:00Z"/>
              </w:rPr>
            </w:pPr>
          </w:p>
          <w:p w14:paraId="04521878" w14:textId="77777777" w:rsidR="00EE05C3" w:rsidRDefault="00EE05C3" w:rsidP="00B83CF8">
            <w:pPr>
              <w:pStyle w:val="TAC"/>
              <w:rPr>
                <w:ins w:id="251" w:author="Frank, 2021 Jan" w:date="2021-01-09T16:20:00Z"/>
              </w:rPr>
            </w:pPr>
            <w:ins w:id="252" w:author="Frank, 2021 Jan" w:date="2021-01-09T16:17:00Z">
              <w:r>
                <w:t>-</w:t>
              </w:r>
            </w:ins>
          </w:p>
          <w:p w14:paraId="6CA96035" w14:textId="77777777" w:rsidR="002D3270" w:rsidRDefault="002D3270" w:rsidP="00B83CF8">
            <w:pPr>
              <w:pStyle w:val="TAC"/>
              <w:rPr>
                <w:ins w:id="253" w:author="Frank, 2021 Jan" w:date="2021-01-09T16:20:00Z"/>
              </w:rPr>
            </w:pPr>
          </w:p>
          <w:p w14:paraId="07A4A68D" w14:textId="77777777" w:rsidR="002D3270" w:rsidRDefault="002D3270" w:rsidP="00B83CF8">
            <w:pPr>
              <w:pStyle w:val="TAC"/>
              <w:rPr>
                <w:ins w:id="254" w:author="Frank, 2021 Jan" w:date="2021-01-09T16:20:00Z"/>
              </w:rPr>
            </w:pPr>
          </w:p>
          <w:p w14:paraId="65B253B4" w14:textId="77777777" w:rsidR="002D3270" w:rsidRDefault="002D3270" w:rsidP="00B83CF8">
            <w:pPr>
              <w:pStyle w:val="TAC"/>
              <w:rPr>
                <w:ins w:id="255" w:author="Frank, 2021 Jan" w:date="2021-01-09T16:20:00Z"/>
              </w:rPr>
            </w:pPr>
          </w:p>
          <w:p w14:paraId="54176255" w14:textId="77777777" w:rsidR="002D3270" w:rsidRDefault="002D3270" w:rsidP="00B83CF8">
            <w:pPr>
              <w:pStyle w:val="TAC"/>
              <w:rPr>
                <w:ins w:id="256" w:author="Frank, 2021 Jan" w:date="2021-01-09T16:20:00Z"/>
              </w:rPr>
            </w:pPr>
          </w:p>
          <w:p w14:paraId="2673BFC5" w14:textId="77777777" w:rsidR="002D3270" w:rsidRDefault="002D3270" w:rsidP="00B83CF8">
            <w:pPr>
              <w:pStyle w:val="TAC"/>
              <w:rPr>
                <w:ins w:id="257" w:author="Frank, 2021 Jan" w:date="2021-01-09T16:20:00Z"/>
              </w:rPr>
            </w:pPr>
          </w:p>
          <w:p w14:paraId="65AAAD8D" w14:textId="77777777" w:rsidR="002D3270" w:rsidRDefault="002D3270" w:rsidP="00B83CF8">
            <w:pPr>
              <w:pStyle w:val="TAC"/>
              <w:rPr>
                <w:ins w:id="258" w:author="Frank, 2021 Jan" w:date="2021-01-09T16:20:00Z"/>
              </w:rPr>
            </w:pPr>
          </w:p>
          <w:p w14:paraId="69EB2668" w14:textId="5FD0EBD0" w:rsidR="002D3270" w:rsidRPr="00441CD0" w:rsidRDefault="002D3270" w:rsidP="00B83CF8">
            <w:pPr>
              <w:pStyle w:val="TAC"/>
            </w:pPr>
            <w:ins w:id="259" w:author="Frank, 2021 Jan" w:date="2021-01-09T16:2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7D2D44CF" w14:textId="77777777" w:rsidR="005149CA" w:rsidRPr="00441CD0" w:rsidRDefault="005149CA" w:rsidP="00B83CF8">
            <w:pPr>
              <w:pStyle w:val="TAC"/>
              <w:rPr>
                <w:lang w:val="de-DE"/>
              </w:rPr>
            </w:pPr>
          </w:p>
          <w:p w14:paraId="4CB5C205" w14:textId="77777777" w:rsidR="005149CA" w:rsidRPr="00441CD0" w:rsidRDefault="005149CA" w:rsidP="00B83CF8">
            <w:pPr>
              <w:pStyle w:val="TAC"/>
              <w:rPr>
                <w:lang w:val="de-DE"/>
              </w:rPr>
            </w:pPr>
          </w:p>
          <w:p w14:paraId="73E1075D" w14:textId="77777777" w:rsidR="005149CA" w:rsidRPr="00441CD0" w:rsidRDefault="005149CA" w:rsidP="00B83CF8">
            <w:pPr>
              <w:pStyle w:val="TAC"/>
              <w:rPr>
                <w:lang w:val="de-DE"/>
              </w:rPr>
            </w:pPr>
          </w:p>
          <w:p w14:paraId="1AE47AEA" w14:textId="77777777" w:rsidR="005149CA" w:rsidRPr="00441CD0" w:rsidRDefault="005149CA" w:rsidP="00B83CF8">
            <w:pPr>
              <w:pStyle w:val="TAC"/>
              <w:rPr>
                <w:lang w:val="de-DE"/>
              </w:rPr>
            </w:pPr>
            <w:r w:rsidRPr="00441CD0">
              <w:rPr>
                <w:lang w:val="de-DE"/>
              </w:rPr>
              <w:t>X</w:t>
            </w:r>
          </w:p>
          <w:p w14:paraId="4A4C2DDC" w14:textId="77777777" w:rsidR="005149CA" w:rsidRPr="00441CD0" w:rsidRDefault="005149CA" w:rsidP="00B83CF8">
            <w:pPr>
              <w:pStyle w:val="TAC"/>
              <w:rPr>
                <w:lang w:val="de-DE"/>
              </w:rPr>
            </w:pPr>
          </w:p>
          <w:p w14:paraId="67883C5E" w14:textId="77777777" w:rsidR="005149CA" w:rsidRPr="00441CD0" w:rsidRDefault="005149CA" w:rsidP="00B83CF8">
            <w:pPr>
              <w:pStyle w:val="TAC"/>
              <w:rPr>
                <w:lang w:val="de-DE"/>
              </w:rPr>
            </w:pPr>
          </w:p>
          <w:p w14:paraId="7080CE1E" w14:textId="77777777" w:rsidR="005149CA" w:rsidRPr="00441CD0" w:rsidRDefault="005149CA" w:rsidP="00B83CF8">
            <w:pPr>
              <w:pStyle w:val="TAC"/>
              <w:rPr>
                <w:lang w:val="de-DE"/>
              </w:rPr>
            </w:pPr>
          </w:p>
          <w:p w14:paraId="18704B4A" w14:textId="77777777" w:rsidR="005149CA" w:rsidRPr="00441CD0" w:rsidRDefault="005149CA" w:rsidP="00B83CF8">
            <w:pPr>
              <w:pStyle w:val="TAC"/>
              <w:rPr>
                <w:lang w:val="de-DE"/>
              </w:rPr>
            </w:pPr>
          </w:p>
          <w:p w14:paraId="27050910" w14:textId="77777777" w:rsidR="005149CA" w:rsidRPr="00441CD0" w:rsidRDefault="005149CA" w:rsidP="00B83CF8">
            <w:pPr>
              <w:pStyle w:val="TAC"/>
              <w:rPr>
                <w:lang w:val="sv-SE"/>
              </w:rPr>
            </w:pPr>
            <w:r w:rsidRPr="00441CD0">
              <w:rPr>
                <w:lang w:val="de-DE"/>
              </w:rPr>
              <w:t>X</w:t>
            </w:r>
          </w:p>
          <w:p w14:paraId="0739609D" w14:textId="77777777" w:rsidR="005149CA" w:rsidRPr="00441CD0" w:rsidRDefault="005149CA" w:rsidP="00B83CF8">
            <w:pPr>
              <w:pStyle w:val="TAC"/>
              <w:rPr>
                <w:lang w:val="sv-SE"/>
              </w:rPr>
            </w:pPr>
          </w:p>
          <w:p w14:paraId="3F3C2A8C" w14:textId="77777777" w:rsidR="005149CA" w:rsidRPr="00441CD0" w:rsidRDefault="005149CA" w:rsidP="00B83CF8">
            <w:pPr>
              <w:pStyle w:val="TAC"/>
              <w:rPr>
                <w:lang w:val="sv-SE"/>
              </w:rPr>
            </w:pPr>
          </w:p>
          <w:p w14:paraId="02390997" w14:textId="77777777" w:rsidR="005149CA" w:rsidRPr="00441CD0" w:rsidRDefault="005149CA" w:rsidP="00B83CF8">
            <w:pPr>
              <w:pStyle w:val="TAC"/>
              <w:rPr>
                <w:lang w:val="sv-SE"/>
              </w:rPr>
            </w:pPr>
          </w:p>
          <w:p w14:paraId="61319954" w14:textId="77777777" w:rsidR="005149CA" w:rsidRPr="00441CD0" w:rsidRDefault="005149CA" w:rsidP="00B83CF8">
            <w:pPr>
              <w:pStyle w:val="TAC"/>
              <w:rPr>
                <w:lang w:val="sv-SE"/>
              </w:rPr>
            </w:pPr>
          </w:p>
          <w:p w14:paraId="46D4238E" w14:textId="77777777" w:rsidR="005149CA" w:rsidRPr="00441CD0" w:rsidRDefault="005149CA" w:rsidP="00B83CF8">
            <w:pPr>
              <w:pStyle w:val="TAC"/>
              <w:rPr>
                <w:lang w:val="sv-SE"/>
              </w:rPr>
            </w:pPr>
          </w:p>
          <w:p w14:paraId="5364C89D" w14:textId="77777777" w:rsidR="005149CA" w:rsidRPr="00441CD0" w:rsidRDefault="005149CA" w:rsidP="00B83CF8">
            <w:pPr>
              <w:pStyle w:val="TAC"/>
              <w:rPr>
                <w:lang w:val="sv-SE"/>
              </w:rPr>
            </w:pPr>
          </w:p>
          <w:p w14:paraId="5C711A8E" w14:textId="77777777" w:rsidR="005149CA" w:rsidRPr="00441CD0" w:rsidRDefault="005149CA" w:rsidP="00B83CF8">
            <w:pPr>
              <w:pStyle w:val="TAC"/>
              <w:rPr>
                <w:lang w:val="sv-SE"/>
              </w:rPr>
            </w:pPr>
            <w:r w:rsidRPr="00441CD0">
              <w:rPr>
                <w:lang w:val="sv-SE"/>
              </w:rPr>
              <w:t>X</w:t>
            </w:r>
          </w:p>
          <w:p w14:paraId="7A14AC86" w14:textId="77777777" w:rsidR="005149CA" w:rsidRPr="00441CD0" w:rsidRDefault="005149CA" w:rsidP="00B83CF8">
            <w:pPr>
              <w:pStyle w:val="TAC"/>
              <w:rPr>
                <w:lang w:val="sv-SE"/>
              </w:rPr>
            </w:pPr>
          </w:p>
          <w:p w14:paraId="062B82F3" w14:textId="77777777" w:rsidR="005149CA" w:rsidRPr="00441CD0" w:rsidRDefault="005149CA" w:rsidP="00B83CF8">
            <w:pPr>
              <w:pStyle w:val="TAC"/>
              <w:rPr>
                <w:lang w:val="sv-SE"/>
              </w:rPr>
            </w:pPr>
          </w:p>
          <w:p w14:paraId="4E4B57E7" w14:textId="77777777" w:rsidR="005149CA" w:rsidRPr="00441CD0" w:rsidRDefault="005149CA" w:rsidP="00B83CF8">
            <w:pPr>
              <w:pStyle w:val="TAC"/>
              <w:rPr>
                <w:lang w:val="sv-SE"/>
              </w:rPr>
            </w:pPr>
          </w:p>
          <w:p w14:paraId="3B781887" w14:textId="77777777" w:rsidR="005149CA" w:rsidRPr="00441CD0" w:rsidRDefault="005149CA" w:rsidP="00B83CF8">
            <w:pPr>
              <w:pStyle w:val="TAC"/>
              <w:rPr>
                <w:lang w:val="sv-SE"/>
              </w:rPr>
            </w:pPr>
          </w:p>
          <w:p w14:paraId="0951C432" w14:textId="77777777" w:rsidR="005149CA" w:rsidRPr="00441CD0" w:rsidRDefault="005149CA" w:rsidP="00B83CF8">
            <w:pPr>
              <w:pStyle w:val="TAC"/>
              <w:rPr>
                <w:lang w:val="sv-SE"/>
              </w:rPr>
            </w:pPr>
          </w:p>
          <w:p w14:paraId="20E05AC7" w14:textId="77777777" w:rsidR="005149CA" w:rsidRPr="00441CD0" w:rsidRDefault="005149CA" w:rsidP="00B83CF8">
            <w:pPr>
              <w:pStyle w:val="TAC"/>
              <w:rPr>
                <w:lang w:val="sv-SE"/>
              </w:rPr>
            </w:pPr>
          </w:p>
          <w:p w14:paraId="5A074900" w14:textId="77777777" w:rsidR="005149CA" w:rsidRPr="00441CD0" w:rsidRDefault="005149CA" w:rsidP="00B83CF8">
            <w:pPr>
              <w:pStyle w:val="TAC"/>
              <w:rPr>
                <w:lang w:val="sv-SE"/>
              </w:rPr>
            </w:pPr>
            <w:r w:rsidRPr="00441CD0">
              <w:rPr>
                <w:lang w:val="sv-SE"/>
              </w:rPr>
              <w:t>X</w:t>
            </w:r>
          </w:p>
          <w:p w14:paraId="6488747E" w14:textId="77777777" w:rsidR="005149CA" w:rsidRPr="00441CD0" w:rsidRDefault="005149CA" w:rsidP="00B83CF8">
            <w:pPr>
              <w:pStyle w:val="TAC"/>
              <w:rPr>
                <w:lang w:val="x-none"/>
              </w:rPr>
            </w:pPr>
          </w:p>
          <w:p w14:paraId="61E9EA66" w14:textId="77777777" w:rsidR="005149CA" w:rsidRPr="00441CD0" w:rsidRDefault="005149CA" w:rsidP="00B83CF8">
            <w:pPr>
              <w:pStyle w:val="TAC"/>
            </w:pPr>
          </w:p>
          <w:p w14:paraId="65D24915" w14:textId="77777777" w:rsidR="005149CA" w:rsidRPr="00441CD0" w:rsidRDefault="005149CA" w:rsidP="00B83CF8">
            <w:pPr>
              <w:pStyle w:val="TAC"/>
            </w:pPr>
          </w:p>
          <w:p w14:paraId="45667F94" w14:textId="77777777" w:rsidR="005149CA" w:rsidRDefault="005149CA" w:rsidP="00B83CF8">
            <w:pPr>
              <w:pStyle w:val="TAC"/>
              <w:rPr>
                <w:ins w:id="260" w:author="Frank, 2021 Jan" w:date="2021-01-09T16:17:00Z"/>
              </w:rPr>
            </w:pPr>
            <w:r w:rsidRPr="00441CD0">
              <w:t>X</w:t>
            </w:r>
          </w:p>
          <w:p w14:paraId="12A03F71" w14:textId="77777777" w:rsidR="00EE05C3" w:rsidRDefault="00EE05C3" w:rsidP="00B83CF8">
            <w:pPr>
              <w:pStyle w:val="TAC"/>
              <w:rPr>
                <w:ins w:id="261" w:author="Frank, 2021 Jan" w:date="2021-01-09T16:17:00Z"/>
              </w:rPr>
            </w:pPr>
          </w:p>
          <w:p w14:paraId="4D16DD41" w14:textId="77777777" w:rsidR="00EE05C3" w:rsidRDefault="00EE05C3" w:rsidP="00B83CF8">
            <w:pPr>
              <w:pStyle w:val="TAC"/>
              <w:rPr>
                <w:ins w:id="262" w:author="Frank, 2021 Jan" w:date="2021-01-09T16:17:00Z"/>
              </w:rPr>
            </w:pPr>
          </w:p>
          <w:p w14:paraId="17FEF222" w14:textId="77777777" w:rsidR="00EE05C3" w:rsidRDefault="00EE05C3" w:rsidP="00B83CF8">
            <w:pPr>
              <w:pStyle w:val="TAC"/>
              <w:rPr>
                <w:ins w:id="263" w:author="Frank, 2021 Jan" w:date="2021-01-09T16:17:00Z"/>
              </w:rPr>
            </w:pPr>
          </w:p>
          <w:p w14:paraId="36025C01" w14:textId="77777777" w:rsidR="00EE05C3" w:rsidRDefault="00EE05C3" w:rsidP="00B83CF8">
            <w:pPr>
              <w:pStyle w:val="TAC"/>
              <w:rPr>
                <w:ins w:id="264" w:author="Frank, 2021 Jan" w:date="2021-01-09T16:17:00Z"/>
              </w:rPr>
            </w:pPr>
          </w:p>
          <w:p w14:paraId="258CD45C" w14:textId="77777777" w:rsidR="00EE05C3" w:rsidRDefault="00EE05C3" w:rsidP="00B83CF8">
            <w:pPr>
              <w:pStyle w:val="TAC"/>
              <w:rPr>
                <w:ins w:id="265" w:author="Frank, 2021 Jan" w:date="2021-01-09T16:17:00Z"/>
              </w:rPr>
            </w:pPr>
          </w:p>
          <w:p w14:paraId="527BFCC7" w14:textId="77777777" w:rsidR="00EE05C3" w:rsidRDefault="00EE05C3" w:rsidP="00B83CF8">
            <w:pPr>
              <w:pStyle w:val="TAC"/>
              <w:rPr>
                <w:ins w:id="266" w:author="Frank, 2021 Jan" w:date="2021-01-09T16:20:00Z"/>
              </w:rPr>
            </w:pPr>
            <w:ins w:id="267" w:author="Frank, 2021 Jan" w:date="2021-01-09T16:17:00Z">
              <w:r>
                <w:t>X</w:t>
              </w:r>
            </w:ins>
          </w:p>
          <w:p w14:paraId="1E544F7A" w14:textId="77777777" w:rsidR="002D3270" w:rsidRDefault="002D3270" w:rsidP="00B83CF8">
            <w:pPr>
              <w:pStyle w:val="TAC"/>
              <w:rPr>
                <w:ins w:id="268" w:author="Frank, 2021 Jan" w:date="2021-01-09T16:20:00Z"/>
              </w:rPr>
            </w:pPr>
          </w:p>
          <w:p w14:paraId="0F250EEC" w14:textId="77777777" w:rsidR="002D3270" w:rsidRDefault="002D3270" w:rsidP="00B83CF8">
            <w:pPr>
              <w:pStyle w:val="TAC"/>
              <w:rPr>
                <w:ins w:id="269" w:author="Frank, 2021 Jan" w:date="2021-01-09T16:20:00Z"/>
              </w:rPr>
            </w:pPr>
          </w:p>
          <w:p w14:paraId="4F4B569E" w14:textId="77777777" w:rsidR="002D3270" w:rsidRDefault="002D3270" w:rsidP="00B83CF8">
            <w:pPr>
              <w:pStyle w:val="TAC"/>
              <w:rPr>
                <w:ins w:id="270" w:author="Frank, 2021 Jan" w:date="2021-01-09T16:20:00Z"/>
              </w:rPr>
            </w:pPr>
          </w:p>
          <w:p w14:paraId="6D968C01" w14:textId="77777777" w:rsidR="002D3270" w:rsidRDefault="002D3270" w:rsidP="00B83CF8">
            <w:pPr>
              <w:pStyle w:val="TAC"/>
              <w:rPr>
                <w:ins w:id="271" w:author="Frank, 2021 Jan" w:date="2021-01-09T16:20:00Z"/>
              </w:rPr>
            </w:pPr>
          </w:p>
          <w:p w14:paraId="030135C3" w14:textId="77777777" w:rsidR="002D3270" w:rsidRDefault="002D3270" w:rsidP="00B83CF8">
            <w:pPr>
              <w:pStyle w:val="TAC"/>
              <w:rPr>
                <w:ins w:id="272" w:author="Frank, 2021 Jan" w:date="2021-01-09T16:20:00Z"/>
              </w:rPr>
            </w:pPr>
          </w:p>
          <w:p w14:paraId="7A7B501C" w14:textId="77777777" w:rsidR="002D3270" w:rsidRDefault="002D3270" w:rsidP="00B83CF8">
            <w:pPr>
              <w:pStyle w:val="TAC"/>
              <w:rPr>
                <w:ins w:id="273" w:author="Frank, 2021 Jan" w:date="2021-01-09T16:20:00Z"/>
              </w:rPr>
            </w:pPr>
          </w:p>
          <w:p w14:paraId="4F4A9866" w14:textId="16837F17" w:rsidR="002D3270" w:rsidRPr="00441CD0" w:rsidRDefault="002D3270" w:rsidP="00B83CF8">
            <w:pPr>
              <w:pStyle w:val="TAC"/>
            </w:pPr>
            <w:ins w:id="274" w:author="Frank, 2021 Jan" w:date="2021-01-09T16:20: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C55EDD" w14:textId="77777777" w:rsidR="005149CA" w:rsidRPr="00441CD0" w:rsidRDefault="005149CA" w:rsidP="00B83CF8">
            <w:pPr>
              <w:pStyle w:val="TAC"/>
              <w:rPr>
                <w:lang w:val="x-none"/>
              </w:rPr>
            </w:pPr>
            <w:r w:rsidRPr="00441CD0">
              <w:t>Measurement Information</w:t>
            </w:r>
          </w:p>
        </w:tc>
      </w:tr>
      <w:tr w:rsidR="005149CA" w:rsidRPr="00441CD0" w14:paraId="56D344E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52E7F4" w14:textId="77777777" w:rsidR="005149CA" w:rsidRPr="00441CD0" w:rsidRDefault="005149CA" w:rsidP="00B83CF8">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459964B1" w14:textId="77777777" w:rsidR="005149CA" w:rsidRPr="00441CD0" w:rsidRDefault="005149CA" w:rsidP="00B83CF8">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8B8A71B" w14:textId="77777777" w:rsidR="005149CA" w:rsidRPr="00441CD0" w:rsidRDefault="005149CA" w:rsidP="00B83CF8">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4EEF7141"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D8982A" w14:textId="77777777" w:rsidR="005149CA" w:rsidRPr="00441CD0" w:rsidRDefault="005149CA" w:rsidP="00B83CF8">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25D05" w14:textId="77777777" w:rsidR="005149CA" w:rsidRPr="00441CD0" w:rsidRDefault="005149CA" w:rsidP="00B83CF8">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C779E3" w14:textId="77777777" w:rsidR="005149CA" w:rsidRPr="00441CD0" w:rsidRDefault="005149CA" w:rsidP="00B83CF8">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39BB09D" w14:textId="77777777" w:rsidR="005149CA" w:rsidRPr="00441CD0" w:rsidRDefault="005149CA" w:rsidP="00B83CF8">
            <w:pPr>
              <w:pStyle w:val="TAC"/>
              <w:rPr>
                <w:lang w:val="x-none"/>
              </w:rPr>
            </w:pPr>
            <w:r w:rsidRPr="00441CD0">
              <w:t>Time Quota Mechanism</w:t>
            </w:r>
          </w:p>
        </w:tc>
      </w:tr>
      <w:tr w:rsidR="005149CA" w:rsidRPr="00441CD0" w14:paraId="436FF35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20687BE" w14:textId="77777777" w:rsidR="005149CA" w:rsidRPr="00441CD0" w:rsidRDefault="005149CA" w:rsidP="00B83CF8">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F923E3E" w14:textId="77777777" w:rsidR="005149CA" w:rsidRPr="00441CD0" w:rsidRDefault="005149CA" w:rsidP="00B83CF8">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386AAF89" w14:textId="77777777" w:rsidR="005149CA" w:rsidRPr="00441CD0" w:rsidRDefault="005149CA" w:rsidP="00B83CF8">
            <w:pPr>
              <w:pStyle w:val="TAL"/>
              <w:rPr>
                <w:lang w:val="x-none"/>
              </w:rPr>
            </w:pPr>
            <w:r w:rsidRPr="00441CD0">
              <w:t>This IE shall be included if the URR is used to support a Credit Pool.</w:t>
            </w:r>
          </w:p>
          <w:p w14:paraId="6FDCF189" w14:textId="77777777" w:rsidR="005149CA" w:rsidRPr="00441CD0" w:rsidRDefault="005149CA" w:rsidP="00B83CF8">
            <w:pPr>
              <w:pStyle w:val="TAL"/>
            </w:pPr>
          </w:p>
          <w:p w14:paraId="0A2AFBA6" w14:textId="77777777" w:rsidR="005149CA" w:rsidRPr="00441CD0" w:rsidRDefault="005149CA" w:rsidP="00B83CF8">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2E04D1EB"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F5EA3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6B1D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809276" w14:textId="77777777" w:rsidR="005149CA" w:rsidRPr="00441CD0" w:rsidRDefault="005149CA" w:rsidP="00B83CF8">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47FBC84" w14:textId="77777777" w:rsidR="005149CA" w:rsidRPr="00441CD0" w:rsidRDefault="005149CA" w:rsidP="00B83CF8">
            <w:pPr>
              <w:pStyle w:val="TAC"/>
            </w:pPr>
            <w:r w:rsidRPr="00441CD0">
              <w:t>Aggregated URRs</w:t>
            </w:r>
          </w:p>
        </w:tc>
      </w:tr>
      <w:tr w:rsidR="005149CA" w:rsidRPr="00441CD0" w14:paraId="66A33E8D"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38D70CD9" w14:textId="77777777" w:rsidR="005149CA" w:rsidRPr="00441CD0" w:rsidRDefault="005149CA" w:rsidP="00B83CF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14BC2C" w14:textId="77777777" w:rsidR="005149CA" w:rsidRPr="00441CD0" w:rsidRDefault="005149CA" w:rsidP="00B83CF8">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F83A793" w14:textId="77777777" w:rsidR="005149CA" w:rsidRPr="00441CD0" w:rsidRDefault="005149CA" w:rsidP="00B83CF8">
            <w:pPr>
              <w:pStyle w:val="TAL"/>
              <w:rPr>
                <w:lang w:val="x-none"/>
              </w:rPr>
            </w:pPr>
            <w:r w:rsidRPr="00441CD0">
              <w:t>This IE may be present if the Volume Quota IE and/or the Time Quota IE and/or Event Quota IE is provisioned in the URR and the UP Function indicated support of the Quota Action feature.</w:t>
            </w:r>
          </w:p>
          <w:p w14:paraId="48C05FBC" w14:textId="77777777" w:rsidR="005149CA" w:rsidRPr="00441CD0" w:rsidRDefault="005149CA" w:rsidP="00B83CF8">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17258505"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CBC8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8505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00622" w14:textId="77777777" w:rsidR="005149CA" w:rsidRPr="00441CD0" w:rsidRDefault="005149CA" w:rsidP="00B83CF8">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317813FA" w14:textId="77777777" w:rsidR="005149CA" w:rsidRPr="00441CD0" w:rsidRDefault="005149CA" w:rsidP="00B83CF8">
            <w:pPr>
              <w:pStyle w:val="TAC"/>
            </w:pPr>
            <w:r w:rsidRPr="00441CD0">
              <w:t>FAR ID</w:t>
            </w:r>
          </w:p>
        </w:tc>
      </w:tr>
      <w:tr w:rsidR="005149CA" w:rsidRPr="00441CD0" w14:paraId="13A79A28"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FA3942C" w14:textId="77777777" w:rsidR="005149CA" w:rsidRPr="00441CD0" w:rsidRDefault="005149CA" w:rsidP="00B83CF8">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1781381" w14:textId="77777777" w:rsidR="005149CA" w:rsidRPr="00441CD0" w:rsidRDefault="005149CA" w:rsidP="00B83CF8">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6912C8E" w14:textId="77777777" w:rsidR="005149CA" w:rsidRPr="00441CD0" w:rsidRDefault="005149CA" w:rsidP="00B83CF8">
            <w:pPr>
              <w:pStyle w:val="TAL"/>
              <w:rPr>
                <w:lang w:val="x-none"/>
              </w:rPr>
            </w:pPr>
            <w:r w:rsidRPr="00441CD0">
              <w:t>This IE shall be present if Ethernet traffic reporting is used and the SMF requests the UP function to also report inactive UE MAC addresses.</w:t>
            </w:r>
          </w:p>
          <w:p w14:paraId="1A67249F" w14:textId="77777777" w:rsidR="005149CA" w:rsidRPr="00441CD0" w:rsidRDefault="005149CA" w:rsidP="00B83CF8">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F4A3DC"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3ED5F6"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A30A3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CB0A1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F4FCE3B" w14:textId="77777777" w:rsidR="005149CA" w:rsidRPr="00441CD0" w:rsidRDefault="005149CA" w:rsidP="00B83CF8">
            <w:pPr>
              <w:pStyle w:val="TAC"/>
            </w:pPr>
            <w:r w:rsidRPr="00441CD0">
              <w:t>Ethernet Inactivity Timer</w:t>
            </w:r>
          </w:p>
        </w:tc>
      </w:tr>
      <w:tr w:rsidR="005149CA" w:rsidRPr="00441CD0" w14:paraId="2A0E3E6C"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FD1B984" w14:textId="77777777" w:rsidR="005149CA" w:rsidRPr="00441CD0" w:rsidRDefault="005149CA" w:rsidP="00B83CF8">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BC6AD48" w14:textId="77777777" w:rsidR="005149CA" w:rsidRPr="00441CD0" w:rsidRDefault="005149CA" w:rsidP="00B83CF8">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1FF28311" w14:textId="77777777" w:rsidR="005149CA" w:rsidRPr="00AD3534" w:rsidRDefault="005149CA" w:rsidP="00B83CF8">
            <w:pPr>
              <w:pStyle w:val="TAL"/>
            </w:pPr>
            <w:r w:rsidRPr="00441CD0">
              <w:t>When present, this IE shall contain the time at which the UP function shall re-apply the volume or time or event threshold/quota provisioned in the IE.</w:t>
            </w:r>
          </w:p>
          <w:p w14:paraId="359AE9D6" w14:textId="77777777" w:rsidR="005149CA" w:rsidRPr="00AD3534" w:rsidRDefault="005149CA" w:rsidP="00B83CF8">
            <w:pPr>
              <w:pStyle w:val="TAL"/>
            </w:pPr>
          </w:p>
          <w:p w14:paraId="1309753C" w14:textId="77777777" w:rsidR="005149CA" w:rsidRPr="00AD3534" w:rsidRDefault="005149CA" w:rsidP="00B83CF8">
            <w:pPr>
              <w:pStyle w:val="TAL"/>
            </w:pPr>
            <w:r w:rsidRPr="00AD3534">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CE34501" w14:textId="77777777" w:rsidR="005149CA" w:rsidRPr="00441CD0" w:rsidRDefault="005149CA" w:rsidP="00B83CF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DB18C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21C81"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1C39A8" w14:textId="77777777" w:rsidR="005149CA" w:rsidRPr="00441CD0" w:rsidRDefault="005149CA" w:rsidP="00B83CF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3DCD618" w14:textId="77777777" w:rsidR="005149CA" w:rsidRPr="00441CD0" w:rsidRDefault="005149CA" w:rsidP="00B83CF8">
            <w:pPr>
              <w:pStyle w:val="TAC"/>
              <w:rPr>
                <w:lang w:val="sv-SE"/>
              </w:rPr>
            </w:pPr>
            <w:r w:rsidRPr="00441CD0">
              <w:rPr>
                <w:lang w:val="sv-SE"/>
              </w:rPr>
              <w:t>Additional Monitoring Time</w:t>
            </w:r>
          </w:p>
        </w:tc>
      </w:tr>
      <w:tr w:rsidR="005149CA" w:rsidRPr="00441CD0" w14:paraId="5C4916A1"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F7D77B1" w14:textId="77777777" w:rsidR="005149CA" w:rsidRPr="00441CD0" w:rsidRDefault="005149CA" w:rsidP="00B83CF8">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0B65C5ED" w14:textId="77777777" w:rsidR="005149CA" w:rsidRPr="00441CD0" w:rsidRDefault="005149CA" w:rsidP="00B83CF8">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5A66DC0E" w14:textId="77777777" w:rsidR="005149CA" w:rsidRPr="00441CD0" w:rsidRDefault="005149CA" w:rsidP="00B83CF8">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3714DF73" w14:textId="77777777" w:rsidR="005149CA" w:rsidRPr="00441CD0" w:rsidRDefault="005149CA" w:rsidP="00B83CF8">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CD1ADD"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58C7330"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82BEFA6" w14:textId="77777777" w:rsidR="005149CA" w:rsidRPr="00441CD0" w:rsidRDefault="005149CA" w:rsidP="00B83CF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8958CD8" w14:textId="77777777" w:rsidR="005149CA" w:rsidRPr="00441CD0" w:rsidRDefault="005149CA" w:rsidP="00B83CF8">
            <w:pPr>
              <w:pStyle w:val="TAC"/>
              <w:rPr>
                <w:lang w:val="sv-SE"/>
              </w:rPr>
            </w:pPr>
            <w:proofErr w:type="spellStart"/>
            <w:r w:rsidRPr="00441CD0">
              <w:rPr>
                <w:lang w:val="fr-FR"/>
              </w:rPr>
              <w:t>Number</w:t>
            </w:r>
            <w:proofErr w:type="spellEnd"/>
            <w:r w:rsidRPr="00441CD0">
              <w:rPr>
                <w:lang w:val="fr-FR"/>
              </w:rPr>
              <w:t xml:space="preserve"> of Reports</w:t>
            </w:r>
          </w:p>
        </w:tc>
      </w:tr>
      <w:tr w:rsidR="005149CA" w:rsidRPr="00441CD0" w14:paraId="12D30F6F" w14:textId="77777777" w:rsidTr="00B83CF8">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AF6085C" w14:textId="77777777" w:rsidR="005149CA" w:rsidRPr="00441CD0" w:rsidRDefault="005149CA" w:rsidP="00B83CF8">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14:paraId="4BABA483" w14:textId="77777777" w:rsidR="005149CA" w:rsidRPr="00441CD0" w:rsidRDefault="005149CA" w:rsidP="00B83CF8">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14:paraId="4603C0A2" w14:textId="77777777" w:rsidR="005149CA" w:rsidRPr="00441CD0" w:rsidRDefault="005149CA" w:rsidP="005149CA"/>
    <w:p w14:paraId="1901E03E" w14:textId="77777777" w:rsidR="005149CA" w:rsidRPr="00441CD0" w:rsidRDefault="005149CA" w:rsidP="005149CA">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149CA" w:rsidRPr="00441CD0" w14:paraId="2B21C9DC"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0478BF" w14:textId="77777777" w:rsidR="005149CA" w:rsidRPr="00441CD0" w:rsidRDefault="005149CA" w:rsidP="00B83CF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992980" w14:textId="77777777" w:rsidR="005149CA" w:rsidRPr="00441CD0" w:rsidRDefault="005149CA" w:rsidP="00B83C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4DA05EB" w14:textId="77777777" w:rsidR="005149CA" w:rsidRPr="00441CD0" w:rsidRDefault="005149CA" w:rsidP="00B83CF8">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5149CA" w:rsidRPr="00441CD0" w14:paraId="00904BDD"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A49CD52" w14:textId="77777777" w:rsidR="005149CA" w:rsidRPr="00441CD0" w:rsidRDefault="005149CA" w:rsidP="00B83CF8">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C5698CF" w14:textId="77777777" w:rsidR="005149CA" w:rsidRPr="00441CD0" w:rsidRDefault="005149CA" w:rsidP="00B83C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13104C1" w14:textId="77777777" w:rsidR="005149CA" w:rsidRPr="00441CD0" w:rsidRDefault="005149CA" w:rsidP="00B83CF8">
            <w:pPr>
              <w:pStyle w:val="TAC"/>
            </w:pPr>
            <w:r w:rsidRPr="00441CD0">
              <w:t>Length = n</w:t>
            </w:r>
          </w:p>
        </w:tc>
      </w:tr>
      <w:tr w:rsidR="005149CA" w:rsidRPr="00441CD0" w14:paraId="668ACAD3" w14:textId="77777777" w:rsidTr="00B83CF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ABB188E" w14:textId="77777777" w:rsidR="005149CA" w:rsidRPr="00441CD0" w:rsidRDefault="005149CA" w:rsidP="00B83CF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A9CD10" w14:textId="77777777" w:rsidR="005149CA" w:rsidRPr="00441CD0" w:rsidRDefault="005149CA" w:rsidP="00B83CF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B2CBD13" w14:textId="77777777" w:rsidR="005149CA" w:rsidRPr="00441CD0" w:rsidRDefault="005149CA" w:rsidP="00B83CF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5E48B5" w14:textId="77777777" w:rsidR="005149CA" w:rsidRPr="00441CD0" w:rsidRDefault="005149CA" w:rsidP="00B83CF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2183A8C" w14:textId="77777777" w:rsidR="005149CA" w:rsidRPr="00441CD0" w:rsidRDefault="005149CA" w:rsidP="00B83CF8">
            <w:pPr>
              <w:pStyle w:val="TAH"/>
            </w:pPr>
            <w:r w:rsidRPr="00441CD0">
              <w:t>IE Type</w:t>
            </w:r>
          </w:p>
        </w:tc>
      </w:tr>
      <w:tr w:rsidR="005149CA" w:rsidRPr="00441CD0" w14:paraId="638BE161" w14:textId="77777777" w:rsidTr="00B83CF8">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593E2CE" w14:textId="77777777" w:rsidR="005149CA" w:rsidRPr="00441CD0" w:rsidRDefault="005149CA" w:rsidP="00B83CF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70F717" w14:textId="77777777" w:rsidR="005149CA" w:rsidRPr="00441CD0" w:rsidRDefault="005149CA" w:rsidP="00B83CF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9C409BF" w14:textId="77777777" w:rsidR="005149CA" w:rsidRPr="00441CD0" w:rsidRDefault="005149CA" w:rsidP="00B83CF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B69671" w14:textId="77777777" w:rsidR="005149CA" w:rsidRPr="00441CD0" w:rsidRDefault="005149CA" w:rsidP="00B83CF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B62D6A" w14:textId="77777777" w:rsidR="005149CA" w:rsidRPr="00441CD0" w:rsidRDefault="005149CA" w:rsidP="00B83CF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F91679" w14:textId="77777777" w:rsidR="005149CA" w:rsidRPr="00441CD0" w:rsidRDefault="005149CA" w:rsidP="00B83CF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DFE711" w14:textId="77777777" w:rsidR="005149CA" w:rsidRPr="00441CD0" w:rsidRDefault="005149CA" w:rsidP="00B83CF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B0391C" w14:textId="77777777" w:rsidR="005149CA" w:rsidRPr="00441CD0" w:rsidRDefault="005149CA" w:rsidP="00B83CF8">
            <w:pPr>
              <w:spacing w:after="0"/>
              <w:rPr>
                <w:rFonts w:ascii="Arial" w:hAnsi="Arial"/>
                <w:b/>
                <w:sz w:val="18"/>
                <w:lang w:val="x-none"/>
              </w:rPr>
            </w:pPr>
          </w:p>
        </w:tc>
      </w:tr>
      <w:tr w:rsidR="005149CA" w:rsidRPr="00441CD0" w14:paraId="7F3F6884"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hideMark/>
          </w:tcPr>
          <w:p w14:paraId="085229E6" w14:textId="77777777" w:rsidR="005149CA" w:rsidRPr="00441CD0" w:rsidRDefault="005149CA" w:rsidP="00B83CF8">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31DFFFF" w14:textId="77777777" w:rsidR="005149CA" w:rsidRPr="00441CD0" w:rsidRDefault="005149CA" w:rsidP="00B83CF8">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0F2B041" w14:textId="77777777" w:rsidR="005149CA" w:rsidRPr="00441CD0" w:rsidRDefault="005149CA" w:rsidP="00B83CF8">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3960868E"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16C05D" w14:textId="77777777" w:rsidR="005149CA" w:rsidRPr="00441CD0" w:rsidRDefault="005149CA" w:rsidP="00B83CF8">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DE9443"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EABE6F" w14:textId="77777777" w:rsidR="005149CA" w:rsidRPr="00441CD0" w:rsidRDefault="005149CA" w:rsidP="00B83CF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079877FA" w14:textId="77777777" w:rsidR="005149CA" w:rsidRPr="00441CD0" w:rsidRDefault="005149CA" w:rsidP="00B83CF8">
            <w:pPr>
              <w:pStyle w:val="TAC"/>
              <w:rPr>
                <w:lang w:val="x-none"/>
              </w:rPr>
            </w:pPr>
            <w:r w:rsidRPr="00441CD0">
              <w:t>Aggregated URR ID</w:t>
            </w:r>
          </w:p>
        </w:tc>
      </w:tr>
      <w:tr w:rsidR="005149CA" w:rsidRPr="00441CD0" w14:paraId="0E69D78B"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hideMark/>
          </w:tcPr>
          <w:p w14:paraId="3E9980B8" w14:textId="77777777" w:rsidR="005149CA" w:rsidRPr="00441CD0" w:rsidRDefault="005149CA" w:rsidP="00B83CF8">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21EBFAEC" w14:textId="77777777" w:rsidR="005149CA" w:rsidRPr="00441CD0" w:rsidRDefault="005149CA" w:rsidP="00B83CF8">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505EEAC" w14:textId="77777777" w:rsidR="005149CA" w:rsidRPr="00441CD0" w:rsidRDefault="005149CA" w:rsidP="00B83CF8">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A22C80"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92199F" w14:textId="77777777" w:rsidR="005149CA" w:rsidRPr="00441CD0" w:rsidRDefault="005149CA" w:rsidP="00B83CF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EDAA9F"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B788FF" w14:textId="77777777" w:rsidR="005149CA" w:rsidRPr="00441CD0" w:rsidRDefault="005149CA" w:rsidP="00B83CF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620FACEC" w14:textId="77777777" w:rsidR="005149CA" w:rsidRPr="00441CD0" w:rsidRDefault="005149CA" w:rsidP="00B83CF8">
            <w:pPr>
              <w:pStyle w:val="TAC"/>
              <w:rPr>
                <w:lang w:val="x-none"/>
              </w:rPr>
            </w:pPr>
            <w:r w:rsidRPr="00441CD0">
              <w:t>Multiplier</w:t>
            </w:r>
          </w:p>
        </w:tc>
      </w:tr>
    </w:tbl>
    <w:p w14:paraId="0D7EA200" w14:textId="77777777" w:rsidR="005149CA" w:rsidRPr="00441CD0" w:rsidRDefault="005149CA" w:rsidP="005149CA"/>
    <w:p w14:paraId="4E199DCF" w14:textId="77777777" w:rsidR="005149CA" w:rsidRPr="00441CD0" w:rsidRDefault="005149CA" w:rsidP="005149CA">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149CA" w:rsidRPr="00441CD0" w14:paraId="2C544BBE"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C7F6CD" w14:textId="77777777" w:rsidR="005149CA" w:rsidRPr="00441CD0" w:rsidRDefault="005149CA" w:rsidP="00B83CF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53DFD3" w14:textId="77777777" w:rsidR="005149CA" w:rsidRPr="00441CD0" w:rsidRDefault="005149CA" w:rsidP="00B83CF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5BE9B2F" w14:textId="77777777" w:rsidR="005149CA" w:rsidRPr="00441CD0" w:rsidRDefault="005149CA" w:rsidP="00B83CF8">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5149CA" w:rsidRPr="00441CD0" w14:paraId="534DAE48"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EA80A1" w14:textId="77777777" w:rsidR="005149CA" w:rsidRPr="00441CD0" w:rsidRDefault="005149CA" w:rsidP="00B83CF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557AB4" w14:textId="77777777" w:rsidR="005149CA" w:rsidRPr="00441CD0" w:rsidRDefault="005149CA" w:rsidP="00B83CF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551198A" w14:textId="77777777" w:rsidR="005149CA" w:rsidRPr="00441CD0" w:rsidRDefault="005149CA" w:rsidP="00B83CF8">
            <w:pPr>
              <w:pStyle w:val="TAC"/>
              <w:rPr>
                <w:lang w:val="sv-SE"/>
              </w:rPr>
            </w:pPr>
            <w:r w:rsidRPr="00441CD0">
              <w:rPr>
                <w:lang w:val="sv-SE"/>
              </w:rPr>
              <w:t>Length = n</w:t>
            </w:r>
          </w:p>
        </w:tc>
      </w:tr>
      <w:tr w:rsidR="005149CA" w:rsidRPr="00441CD0" w14:paraId="6708103D" w14:textId="77777777" w:rsidTr="00B83CF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23D041" w14:textId="77777777" w:rsidR="005149CA" w:rsidRPr="00441CD0" w:rsidRDefault="005149CA" w:rsidP="00B83CF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F92E20" w14:textId="77777777" w:rsidR="005149CA" w:rsidRPr="00441CD0" w:rsidRDefault="005149CA" w:rsidP="00B83CF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6B334E" w14:textId="77777777" w:rsidR="005149CA" w:rsidRPr="00441CD0" w:rsidRDefault="005149CA" w:rsidP="00B83CF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B9BFB38" w14:textId="77777777" w:rsidR="005149CA" w:rsidRPr="00441CD0" w:rsidRDefault="005149CA" w:rsidP="00B83CF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0182EA" w14:textId="77777777" w:rsidR="005149CA" w:rsidRPr="00441CD0" w:rsidRDefault="005149CA" w:rsidP="00B83CF8">
            <w:pPr>
              <w:pStyle w:val="TAH"/>
              <w:rPr>
                <w:lang w:val="sv-SE"/>
              </w:rPr>
            </w:pPr>
            <w:r w:rsidRPr="00441CD0">
              <w:rPr>
                <w:lang w:val="sv-SE"/>
              </w:rPr>
              <w:t>IE Type</w:t>
            </w:r>
          </w:p>
        </w:tc>
      </w:tr>
      <w:tr w:rsidR="005149CA" w:rsidRPr="00441CD0" w14:paraId="56EF83E5" w14:textId="77777777" w:rsidTr="00B83CF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63EE12" w14:textId="77777777" w:rsidR="005149CA" w:rsidRPr="00441CD0" w:rsidRDefault="005149CA" w:rsidP="00B83CF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B0F053" w14:textId="77777777" w:rsidR="005149CA" w:rsidRPr="00441CD0" w:rsidRDefault="005149CA" w:rsidP="00B83CF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6005414" w14:textId="77777777" w:rsidR="005149CA" w:rsidRPr="00441CD0" w:rsidRDefault="005149CA" w:rsidP="00B83CF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5A65862" w14:textId="77777777" w:rsidR="005149CA" w:rsidRPr="00441CD0" w:rsidRDefault="005149CA" w:rsidP="00B83CF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9998EA1" w14:textId="77777777" w:rsidR="005149CA" w:rsidRPr="00441CD0" w:rsidRDefault="005149CA" w:rsidP="00B83CF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30186F6" w14:textId="77777777" w:rsidR="005149CA" w:rsidRPr="00441CD0" w:rsidRDefault="005149CA" w:rsidP="00B83CF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CA3685A" w14:textId="77777777" w:rsidR="005149CA" w:rsidRPr="00441CD0" w:rsidRDefault="005149CA" w:rsidP="00B83CF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E72E80" w14:textId="77777777" w:rsidR="005149CA" w:rsidRPr="00441CD0" w:rsidRDefault="005149CA" w:rsidP="00B83CF8">
            <w:pPr>
              <w:spacing w:after="0"/>
              <w:rPr>
                <w:rFonts w:ascii="Arial" w:hAnsi="Arial"/>
                <w:b/>
                <w:sz w:val="18"/>
                <w:lang w:val="sv-SE"/>
              </w:rPr>
            </w:pPr>
          </w:p>
        </w:tc>
      </w:tr>
      <w:tr w:rsidR="005149CA" w:rsidRPr="00441CD0" w14:paraId="0D148ABF"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3DA3C627" w14:textId="77777777" w:rsidR="005149CA" w:rsidRPr="00441CD0" w:rsidRDefault="005149CA" w:rsidP="00B83CF8">
            <w:pPr>
              <w:pStyle w:val="TAL"/>
              <w:rPr>
                <w:lang w:val="sv-SE"/>
              </w:rPr>
            </w:pPr>
            <w:r w:rsidRPr="00441CD0">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4EF59777" w14:textId="77777777" w:rsidR="005149CA" w:rsidRPr="00441CD0" w:rsidRDefault="005149CA" w:rsidP="00B83CF8">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3EC08D24" w14:textId="77777777" w:rsidR="005149CA" w:rsidRPr="00AD3534" w:rsidRDefault="005149CA" w:rsidP="00B83CF8">
            <w:pPr>
              <w:pStyle w:val="TAL"/>
            </w:pPr>
            <w:r w:rsidRPr="00AD3534">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7BF380E8"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A53486" w14:textId="77777777" w:rsidR="005149CA" w:rsidRPr="00441CD0" w:rsidRDefault="005149CA" w:rsidP="00B83CF8">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7DCD66B"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A8343"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A2A8A9D" w14:textId="77777777" w:rsidR="005149CA" w:rsidRPr="00441CD0" w:rsidRDefault="005149CA" w:rsidP="00B83CF8">
            <w:pPr>
              <w:pStyle w:val="TAC"/>
              <w:rPr>
                <w:lang w:val="sv-SE"/>
              </w:rPr>
            </w:pPr>
            <w:r w:rsidRPr="00441CD0">
              <w:rPr>
                <w:lang w:val="sv-SE"/>
              </w:rPr>
              <w:t>Monitoring Time</w:t>
            </w:r>
          </w:p>
        </w:tc>
      </w:tr>
      <w:tr w:rsidR="005149CA" w:rsidRPr="00441CD0" w14:paraId="166BDA84"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681B6F77" w14:textId="77777777" w:rsidR="005149CA" w:rsidRPr="00441CD0" w:rsidRDefault="005149CA" w:rsidP="00B83CF8">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7F901D44" w14:textId="77777777" w:rsidR="005149CA" w:rsidRPr="00441CD0" w:rsidRDefault="005149CA" w:rsidP="00B83CF8">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6BFAF44" w14:textId="77777777" w:rsidR="005149CA" w:rsidRPr="00AD3534" w:rsidRDefault="005149CA" w:rsidP="00B83CF8">
            <w:pPr>
              <w:pStyle w:val="TAL"/>
            </w:pPr>
            <w:r w:rsidRPr="00AD3534">
              <w:t>This IE may be present if the Monitoring Time IE is present and volume-based measurement is used.</w:t>
            </w:r>
          </w:p>
          <w:p w14:paraId="12B39D65" w14:textId="77777777" w:rsidR="005149CA" w:rsidRPr="00AD3534" w:rsidRDefault="005149CA" w:rsidP="00B83CF8">
            <w:pPr>
              <w:pStyle w:val="TAL"/>
            </w:pPr>
            <w:r w:rsidRPr="00AD3534">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A9EF6E"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530A3C"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BC46E8"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F92B71"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045CE0" w14:textId="77777777" w:rsidR="005149CA" w:rsidRPr="00441CD0" w:rsidRDefault="005149CA" w:rsidP="00B83CF8">
            <w:pPr>
              <w:pStyle w:val="TAC"/>
              <w:rPr>
                <w:lang w:val="sv-SE"/>
              </w:rPr>
            </w:pPr>
            <w:r w:rsidRPr="00441CD0">
              <w:rPr>
                <w:lang w:val="sv-SE"/>
              </w:rPr>
              <w:t>Subsequent Volume Threshold</w:t>
            </w:r>
          </w:p>
        </w:tc>
      </w:tr>
      <w:tr w:rsidR="005149CA" w:rsidRPr="00441CD0" w14:paraId="2AB85AF0"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42AAA4F6" w14:textId="77777777" w:rsidR="005149CA" w:rsidRPr="00441CD0" w:rsidRDefault="005149CA" w:rsidP="00B83CF8">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27875540" w14:textId="77777777" w:rsidR="005149CA" w:rsidRPr="00441CD0" w:rsidRDefault="005149CA" w:rsidP="00B83CF8">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DDE3099" w14:textId="77777777" w:rsidR="005149CA" w:rsidRPr="00AD3534" w:rsidRDefault="005149CA" w:rsidP="00B83CF8">
            <w:pPr>
              <w:pStyle w:val="TAL"/>
            </w:pPr>
            <w:r w:rsidRPr="00AD3534">
              <w:t>This IE may be present if the Monitoring Time IE is present and time-based measurement is used.</w:t>
            </w:r>
          </w:p>
          <w:p w14:paraId="1FFB27D7" w14:textId="77777777" w:rsidR="005149CA" w:rsidRPr="00AD3534" w:rsidRDefault="005149CA" w:rsidP="00B83CF8">
            <w:pPr>
              <w:pStyle w:val="TAL"/>
            </w:pPr>
            <w:r w:rsidRPr="00AD3534">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13416CF"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5BC36A"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648689"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8A1095"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AB03AA" w14:textId="77777777" w:rsidR="005149CA" w:rsidRPr="00441CD0" w:rsidRDefault="005149CA" w:rsidP="00B83CF8">
            <w:pPr>
              <w:pStyle w:val="TAC"/>
              <w:rPr>
                <w:lang w:val="sv-SE"/>
              </w:rPr>
            </w:pPr>
            <w:r w:rsidRPr="00441CD0">
              <w:rPr>
                <w:lang w:val="sv-SE"/>
              </w:rPr>
              <w:t>Subsequent Time Threshold</w:t>
            </w:r>
          </w:p>
        </w:tc>
      </w:tr>
      <w:tr w:rsidR="005149CA" w:rsidRPr="00441CD0" w14:paraId="06A8FE34"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7D857C48" w14:textId="77777777" w:rsidR="005149CA" w:rsidRPr="00441CD0" w:rsidRDefault="005149CA" w:rsidP="00B83CF8">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04FDC0DC" w14:textId="77777777" w:rsidR="005149CA" w:rsidRPr="00441CD0" w:rsidRDefault="005149CA" w:rsidP="00B83CF8">
            <w:pPr>
              <w:pStyle w:val="TAL"/>
              <w:jc w:val="center"/>
              <w:rPr>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5DC5E37" w14:textId="77777777" w:rsidR="005149CA" w:rsidRPr="00AD3534" w:rsidRDefault="005149CA" w:rsidP="00B83CF8">
            <w:pPr>
              <w:pStyle w:val="TAL"/>
            </w:pPr>
            <w:r w:rsidRPr="00AD3534">
              <w:t xml:space="preserve">This IE may be present if Monitoring Time IE is present and </w:t>
            </w:r>
            <w:r w:rsidRPr="00441CD0">
              <w:rPr>
                <w:lang w:val="en-US"/>
              </w:rPr>
              <w:t xml:space="preserve">volume-based </w:t>
            </w:r>
            <w:r w:rsidRPr="00AD3534">
              <w:t>measurement</w:t>
            </w:r>
            <w:r w:rsidRPr="00441CD0">
              <w:rPr>
                <w:lang w:val="en-US"/>
              </w:rPr>
              <w:t xml:space="preserve"> is used </w:t>
            </w:r>
            <w:r w:rsidRPr="00AD3534">
              <w:t>(see clause 5.2.2.2).</w:t>
            </w:r>
          </w:p>
          <w:p w14:paraId="4217107D" w14:textId="77777777" w:rsidR="005149CA" w:rsidRPr="00AD3534" w:rsidRDefault="005149CA" w:rsidP="00B83CF8">
            <w:pPr>
              <w:pStyle w:val="TAL"/>
            </w:pPr>
            <w:r w:rsidRPr="00AD3534">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9E06135"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FDE0E7"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A9F607"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504AFA"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B5929E4" w14:textId="77777777" w:rsidR="005149CA" w:rsidRPr="00441CD0" w:rsidRDefault="005149CA" w:rsidP="00B83CF8">
            <w:pPr>
              <w:pStyle w:val="TAC"/>
              <w:rPr>
                <w:lang w:val="sv-SE"/>
              </w:rPr>
            </w:pPr>
            <w:r w:rsidRPr="00441CD0">
              <w:rPr>
                <w:lang w:val="sv-SE"/>
              </w:rPr>
              <w:t>Subsequent Volume Quota</w:t>
            </w:r>
          </w:p>
        </w:tc>
      </w:tr>
      <w:tr w:rsidR="005149CA" w:rsidRPr="00441CD0" w14:paraId="535F36F7"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1C2CB35C" w14:textId="77777777" w:rsidR="005149CA" w:rsidRPr="00441CD0" w:rsidRDefault="005149CA" w:rsidP="00B83CF8">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79E9992D" w14:textId="77777777" w:rsidR="005149CA" w:rsidRPr="00441CD0" w:rsidRDefault="005149CA" w:rsidP="00B83CF8">
            <w:pPr>
              <w:pStyle w:val="TAL"/>
              <w:jc w:val="center"/>
              <w:rPr>
                <w:szCs w:val="18"/>
                <w:lang w:val="de-DE"/>
              </w:rPr>
            </w:pPr>
            <w:r w:rsidRPr="00441CD0">
              <w:rPr>
                <w:rFonts w:eastAsia="宋体"/>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11A63B80" w14:textId="77777777" w:rsidR="005149CA" w:rsidRPr="00AD3534" w:rsidRDefault="005149CA" w:rsidP="00B83CF8">
            <w:pPr>
              <w:pStyle w:val="TAL"/>
            </w:pPr>
            <w:r w:rsidRPr="00AD3534">
              <w:t>This IE may be present if Monitoring Time IE is present and</w:t>
            </w:r>
            <w:r w:rsidRPr="00441CD0">
              <w:rPr>
                <w:lang w:val="en-US"/>
              </w:rPr>
              <w:t xml:space="preserve"> time-based </w:t>
            </w:r>
            <w:r w:rsidRPr="00AD3534">
              <w:t xml:space="preserve">measurement </w:t>
            </w:r>
            <w:r w:rsidRPr="00441CD0">
              <w:rPr>
                <w:lang w:val="en-US"/>
              </w:rPr>
              <w:t xml:space="preserve">is used </w:t>
            </w:r>
            <w:r w:rsidRPr="00AD3534">
              <w:t>(see clause 5.2.2.2)</w:t>
            </w:r>
          </w:p>
          <w:p w14:paraId="3145638F" w14:textId="77777777" w:rsidR="005149CA" w:rsidRPr="00AD3534" w:rsidRDefault="005149CA" w:rsidP="00B83CF8">
            <w:pPr>
              <w:pStyle w:val="TAL"/>
            </w:pPr>
            <w:r w:rsidRPr="00AD3534">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09386B"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C6480C"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C6D2C6"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0A450"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FC5540" w14:textId="77777777" w:rsidR="005149CA" w:rsidRPr="00441CD0" w:rsidRDefault="005149CA" w:rsidP="00B83CF8">
            <w:pPr>
              <w:pStyle w:val="TAC"/>
              <w:rPr>
                <w:lang w:val="sv-SE"/>
              </w:rPr>
            </w:pPr>
            <w:r w:rsidRPr="00441CD0">
              <w:rPr>
                <w:lang w:val="sv-SE"/>
              </w:rPr>
              <w:t>Subsequent Time Quota</w:t>
            </w:r>
          </w:p>
        </w:tc>
      </w:tr>
      <w:tr w:rsidR="005149CA" w:rsidRPr="00441CD0" w14:paraId="32BFB5B7"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06CC7CD9" w14:textId="77777777" w:rsidR="005149CA" w:rsidRPr="00441CD0" w:rsidRDefault="005149CA" w:rsidP="00B83CF8">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DDE3F83" w14:textId="77777777" w:rsidR="005149CA" w:rsidRPr="00441CD0" w:rsidRDefault="005149CA" w:rsidP="00B83CF8">
            <w:pPr>
              <w:pStyle w:val="TAL"/>
              <w:jc w:val="center"/>
              <w:rPr>
                <w:rFonts w:eastAsia="宋体"/>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23764A7" w14:textId="77777777" w:rsidR="005149CA" w:rsidRPr="00441CD0" w:rsidRDefault="005149CA" w:rsidP="00B83CF8">
            <w:pPr>
              <w:pStyle w:val="TAL"/>
              <w:rPr>
                <w:lang w:val="x-none"/>
              </w:rPr>
            </w:pPr>
            <w:r w:rsidRPr="00441CD0">
              <w:t>This IE may be present if the Monitoring Time IE is present and event-based measurement is used.</w:t>
            </w:r>
          </w:p>
          <w:p w14:paraId="221D090D"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F0FBE9"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FCEF5E" w14:textId="77777777" w:rsidR="005149CA" w:rsidRPr="00441CD0" w:rsidRDefault="005149CA" w:rsidP="00B83CF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7794D5"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95853E"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425A1E0" w14:textId="77777777" w:rsidR="005149CA" w:rsidRPr="00441CD0" w:rsidRDefault="005149CA" w:rsidP="00B83CF8">
            <w:pPr>
              <w:pStyle w:val="TAC"/>
            </w:pPr>
            <w:r w:rsidRPr="00441CD0">
              <w:t>Event Threshold</w:t>
            </w:r>
          </w:p>
        </w:tc>
      </w:tr>
      <w:tr w:rsidR="005149CA" w:rsidRPr="00441CD0" w14:paraId="0C937F13"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7FAAEED0" w14:textId="77777777" w:rsidR="005149CA" w:rsidRPr="00441CD0" w:rsidRDefault="005149CA" w:rsidP="00B83CF8">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5B98B0C0" w14:textId="77777777" w:rsidR="005149CA" w:rsidRPr="00441CD0" w:rsidRDefault="005149CA" w:rsidP="00B83CF8">
            <w:pPr>
              <w:pStyle w:val="TAL"/>
              <w:jc w:val="center"/>
              <w:rPr>
                <w:rFonts w:eastAsia="宋体"/>
                <w:szCs w:val="18"/>
                <w:lang w:val="sv-S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BC19417" w14:textId="77777777" w:rsidR="005149CA" w:rsidRPr="00441CD0" w:rsidRDefault="005149CA" w:rsidP="00B83CF8">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1C5ADDC5"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4FA96DF"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7ACDB6" w14:textId="77777777" w:rsidR="005149CA" w:rsidRPr="00441CD0" w:rsidRDefault="005149CA" w:rsidP="00B83CF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32C41E"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9A7642"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CB7A721" w14:textId="77777777" w:rsidR="005149CA" w:rsidRPr="00441CD0" w:rsidRDefault="005149CA" w:rsidP="00B83CF8">
            <w:pPr>
              <w:pStyle w:val="TAC"/>
            </w:pPr>
            <w:r w:rsidRPr="00441CD0">
              <w:t>Event Quota</w:t>
            </w:r>
          </w:p>
        </w:tc>
      </w:tr>
    </w:tbl>
    <w:p w14:paraId="58DB0FF5" w14:textId="77777777" w:rsidR="00252C7A" w:rsidRDefault="00252C7A" w:rsidP="00252C7A">
      <w:pPr>
        <w:rPr>
          <w:noProof/>
        </w:rPr>
      </w:pPr>
    </w:p>
    <w:p w14:paraId="67000411" w14:textId="77777777" w:rsidR="00252C7A" w:rsidRPr="00A54142" w:rsidRDefault="00252C7A" w:rsidP="00252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BC774" w14:textId="77777777" w:rsidR="005149CA" w:rsidRPr="00441CD0" w:rsidRDefault="005149CA" w:rsidP="005149CA">
      <w:pPr>
        <w:pStyle w:val="Heading4"/>
      </w:pPr>
      <w:bookmarkStart w:id="275" w:name="_Toc19717302"/>
      <w:bookmarkStart w:id="276" w:name="_Toc27490796"/>
      <w:bookmarkStart w:id="277" w:name="_Toc27557089"/>
      <w:bookmarkStart w:id="278" w:name="_Toc27724006"/>
      <w:bookmarkStart w:id="279" w:name="_Toc36031078"/>
      <w:bookmarkStart w:id="280" w:name="_Toc36042998"/>
      <w:bookmarkStart w:id="281" w:name="_Toc36814323"/>
      <w:bookmarkStart w:id="282" w:name="_Toc44689179"/>
      <w:bookmarkStart w:id="283" w:name="_Toc44923933"/>
      <w:bookmarkStart w:id="284" w:name="_Toc51860903"/>
      <w:bookmarkStart w:id="285" w:name="_Toc57930674"/>
      <w:bookmarkStart w:id="286" w:name="_Toc57931304"/>
      <w:r w:rsidRPr="00441CD0">
        <w:t>7.5.4.4</w:t>
      </w:r>
      <w:r w:rsidRPr="00441CD0">
        <w:tab/>
        <w:t>Update URR</w:t>
      </w:r>
      <w:r w:rsidRPr="00441CD0">
        <w:rPr>
          <w:lang w:eastAsia="zh-CN"/>
        </w:rPr>
        <w:t xml:space="preserve"> IE </w:t>
      </w:r>
      <w:r w:rsidRPr="00441CD0">
        <w:t>within PFCP Session Modification Request</w:t>
      </w:r>
      <w:bookmarkEnd w:id="275"/>
      <w:bookmarkEnd w:id="276"/>
      <w:bookmarkEnd w:id="277"/>
      <w:bookmarkEnd w:id="278"/>
      <w:bookmarkEnd w:id="279"/>
      <w:bookmarkEnd w:id="280"/>
      <w:bookmarkEnd w:id="281"/>
      <w:bookmarkEnd w:id="282"/>
      <w:bookmarkEnd w:id="283"/>
      <w:bookmarkEnd w:id="284"/>
      <w:bookmarkEnd w:id="285"/>
      <w:bookmarkEnd w:id="286"/>
    </w:p>
    <w:p w14:paraId="0D7F9AFD" w14:textId="77777777" w:rsidR="005149CA" w:rsidRPr="00441CD0" w:rsidRDefault="005149CA" w:rsidP="005149CA">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73699A53" w14:textId="77777777" w:rsidR="005149CA" w:rsidRPr="00441CD0" w:rsidRDefault="005149CA" w:rsidP="005149CA">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5149CA" w:rsidRPr="00441CD0" w14:paraId="7FCE0764"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5247C2" w14:textId="77777777" w:rsidR="005149CA" w:rsidRPr="00441CD0" w:rsidRDefault="005149CA" w:rsidP="00B83CF8">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30979CA4" w14:textId="77777777" w:rsidR="005149CA" w:rsidRPr="00441CD0" w:rsidRDefault="005149CA" w:rsidP="00B83CF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43611E23" w14:textId="77777777" w:rsidR="005149CA" w:rsidRPr="00441CD0" w:rsidRDefault="005149CA" w:rsidP="00B83CF8">
            <w:pPr>
              <w:pStyle w:val="TAC"/>
            </w:pPr>
            <w:r w:rsidRPr="00441CD0">
              <w:rPr>
                <w:rFonts w:eastAsia="宋体"/>
                <w:lang w:val="de-DE"/>
              </w:rPr>
              <w:t>Update URR</w:t>
            </w:r>
            <w:r w:rsidRPr="00441CD0">
              <w:rPr>
                <w:rFonts w:eastAsia="宋体"/>
              </w:rPr>
              <w:t xml:space="preserve"> IE Type = </w:t>
            </w:r>
            <w:r w:rsidRPr="00AD3534">
              <w:rPr>
                <w:rFonts w:eastAsia="宋体"/>
              </w:rPr>
              <w:t>13</w:t>
            </w:r>
            <w:r w:rsidRPr="00441CD0">
              <w:rPr>
                <w:rFonts w:eastAsia="宋体"/>
              </w:rPr>
              <w:t xml:space="preserve"> (decimal)</w:t>
            </w:r>
          </w:p>
        </w:tc>
      </w:tr>
      <w:tr w:rsidR="005149CA" w:rsidRPr="00441CD0" w14:paraId="4FCF882B"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FE9000" w14:textId="77777777" w:rsidR="005149CA" w:rsidRPr="00441CD0" w:rsidRDefault="005149CA" w:rsidP="00B83CF8">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49E70F77" w14:textId="77777777" w:rsidR="005149CA" w:rsidRPr="00441CD0" w:rsidRDefault="005149CA" w:rsidP="00B83CF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40491C4D" w14:textId="77777777" w:rsidR="005149CA" w:rsidRPr="00441CD0" w:rsidRDefault="005149CA" w:rsidP="00B83CF8">
            <w:pPr>
              <w:pStyle w:val="TAC"/>
            </w:pPr>
            <w:r w:rsidRPr="00441CD0">
              <w:t>Length = n</w:t>
            </w:r>
          </w:p>
        </w:tc>
      </w:tr>
      <w:tr w:rsidR="005149CA" w:rsidRPr="00441CD0" w14:paraId="08BC83CF" w14:textId="77777777" w:rsidTr="00B83CF8">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67A7BD6C" w14:textId="77777777" w:rsidR="005149CA" w:rsidRPr="00441CD0" w:rsidRDefault="005149CA" w:rsidP="00B83CF8">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291AD657" w14:textId="77777777" w:rsidR="005149CA" w:rsidRPr="00441CD0" w:rsidRDefault="005149CA" w:rsidP="00B83CF8">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059D95FC" w14:textId="77777777" w:rsidR="005149CA" w:rsidRPr="00441CD0" w:rsidRDefault="005149CA" w:rsidP="00B83CF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98F97E0" w14:textId="77777777" w:rsidR="005149CA" w:rsidRPr="00441CD0" w:rsidRDefault="005149CA" w:rsidP="00B83CF8">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64C2301C" w14:textId="77777777" w:rsidR="005149CA" w:rsidRPr="00441CD0" w:rsidRDefault="005149CA" w:rsidP="00B83CF8">
            <w:pPr>
              <w:pStyle w:val="TAH"/>
            </w:pPr>
            <w:r w:rsidRPr="00441CD0">
              <w:t>IE Type</w:t>
            </w:r>
          </w:p>
        </w:tc>
      </w:tr>
      <w:tr w:rsidR="005149CA" w:rsidRPr="00441CD0" w14:paraId="751872D2" w14:textId="77777777" w:rsidTr="00B83CF8">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3194350" w14:textId="77777777" w:rsidR="005149CA" w:rsidRPr="00441CD0" w:rsidRDefault="005149CA" w:rsidP="00B83CF8">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3B3826DC" w14:textId="77777777" w:rsidR="005149CA" w:rsidRPr="00441CD0" w:rsidRDefault="005149CA" w:rsidP="00B83CF8">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743794BE" w14:textId="77777777" w:rsidR="005149CA" w:rsidRPr="00441CD0" w:rsidRDefault="005149CA" w:rsidP="00B83CF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3524087" w14:textId="77777777" w:rsidR="005149CA" w:rsidRPr="00441CD0" w:rsidRDefault="005149CA" w:rsidP="00B83CF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5822620" w14:textId="77777777" w:rsidR="005149CA" w:rsidRPr="00441CD0" w:rsidRDefault="005149CA" w:rsidP="00B83CF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CFD8478" w14:textId="77777777" w:rsidR="005149CA" w:rsidRPr="00441CD0" w:rsidRDefault="005149CA" w:rsidP="00B83CF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4CFF08C" w14:textId="77777777" w:rsidR="005149CA" w:rsidRPr="00441CD0" w:rsidRDefault="005149CA" w:rsidP="00B83CF8">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584BF590" w14:textId="77777777" w:rsidR="005149CA" w:rsidRPr="00441CD0" w:rsidRDefault="005149CA" w:rsidP="00B83CF8">
            <w:pPr>
              <w:spacing w:after="0"/>
              <w:rPr>
                <w:rFonts w:ascii="Arial" w:hAnsi="Arial"/>
                <w:b/>
                <w:sz w:val="18"/>
                <w:lang w:val="x-none"/>
              </w:rPr>
            </w:pPr>
          </w:p>
        </w:tc>
      </w:tr>
      <w:tr w:rsidR="005149CA" w:rsidRPr="00441CD0" w14:paraId="581A930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5F9D681" w14:textId="77777777" w:rsidR="005149CA" w:rsidRPr="00441CD0" w:rsidRDefault="005149CA" w:rsidP="00B83CF8">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1CA6E237" w14:textId="77777777" w:rsidR="005149CA" w:rsidRPr="00441CD0" w:rsidRDefault="005149CA" w:rsidP="00B83CF8">
            <w:pPr>
              <w:pStyle w:val="TAL"/>
              <w:jc w:val="center"/>
            </w:pPr>
            <w:r w:rsidRPr="00441CD0">
              <w:rPr>
                <w:rFonts w:eastAsia="宋体"/>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4941192B" w14:textId="77777777" w:rsidR="005149CA" w:rsidRPr="00441CD0" w:rsidRDefault="005149CA" w:rsidP="00B83CF8">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16F618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FC9EB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231FD"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24B0BE" w14:textId="77777777" w:rsidR="005149CA" w:rsidRPr="00441CD0" w:rsidRDefault="005149CA" w:rsidP="00B83CF8">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29D5033" w14:textId="77777777" w:rsidR="005149CA" w:rsidRPr="00441CD0" w:rsidRDefault="005149CA" w:rsidP="00B83CF8">
            <w:pPr>
              <w:pStyle w:val="TAC"/>
            </w:pPr>
            <w:r w:rsidRPr="00441CD0">
              <w:t>URR ID</w:t>
            </w:r>
          </w:p>
        </w:tc>
      </w:tr>
      <w:tr w:rsidR="005149CA" w:rsidRPr="00441CD0" w14:paraId="6CEA77C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E86B5CE" w14:textId="77777777" w:rsidR="005149CA" w:rsidRPr="00441CD0" w:rsidRDefault="005149CA" w:rsidP="00B83CF8">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60F95FE6"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9E0E002" w14:textId="77777777" w:rsidR="005149CA" w:rsidRPr="00441CD0" w:rsidRDefault="005149CA" w:rsidP="00B83CF8">
            <w:pPr>
              <w:pStyle w:val="TAL"/>
            </w:pPr>
            <w:r w:rsidRPr="00441CD0">
              <w:t>This IE shall be present if the measurement method needs to be modified.</w:t>
            </w:r>
          </w:p>
          <w:p w14:paraId="22FE8452" w14:textId="77777777" w:rsidR="005149CA" w:rsidRPr="00441CD0" w:rsidRDefault="005149CA" w:rsidP="00B83CF8">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1926FE3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F3D90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D8BE5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0B450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9632E0C" w14:textId="77777777" w:rsidR="005149CA" w:rsidRPr="00441CD0" w:rsidRDefault="005149CA" w:rsidP="00B83CF8">
            <w:pPr>
              <w:pStyle w:val="TAC"/>
            </w:pPr>
            <w:r w:rsidRPr="00441CD0">
              <w:t>Measurement Method</w:t>
            </w:r>
          </w:p>
        </w:tc>
      </w:tr>
      <w:tr w:rsidR="005149CA" w:rsidRPr="00441CD0" w14:paraId="12A7D64A"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A01B2AE" w14:textId="77777777" w:rsidR="005149CA" w:rsidRPr="00441CD0" w:rsidRDefault="005149CA" w:rsidP="00B83CF8">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2E30AFA1"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CCE750E" w14:textId="77777777" w:rsidR="005149CA" w:rsidRPr="00441CD0" w:rsidRDefault="005149CA" w:rsidP="00B83CF8">
            <w:pPr>
              <w:pStyle w:val="TAL"/>
            </w:pPr>
            <w:r w:rsidRPr="00441CD0">
              <w:t>This IE shall be present if the reporting triggers needs to be modified.</w:t>
            </w:r>
          </w:p>
          <w:p w14:paraId="376D4B17" w14:textId="77777777" w:rsidR="005149CA" w:rsidRPr="00441CD0" w:rsidRDefault="005149CA" w:rsidP="00B83CF8">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E68340"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461C8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C1E8B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9CE15"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33E367" w14:textId="77777777" w:rsidR="005149CA" w:rsidRPr="00441CD0" w:rsidRDefault="005149CA" w:rsidP="00B83CF8">
            <w:pPr>
              <w:pStyle w:val="TAC"/>
            </w:pPr>
            <w:r w:rsidRPr="00441CD0">
              <w:t>Reporting Triggers</w:t>
            </w:r>
          </w:p>
        </w:tc>
      </w:tr>
      <w:tr w:rsidR="005149CA" w:rsidRPr="00441CD0" w14:paraId="191803B7"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BD48FA0" w14:textId="77777777" w:rsidR="005149CA" w:rsidRPr="00441CD0" w:rsidRDefault="005149CA" w:rsidP="00B83CF8">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3496D68D"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B1A881" w14:textId="77777777" w:rsidR="005149CA" w:rsidRPr="00441CD0" w:rsidRDefault="005149CA" w:rsidP="00B83CF8">
            <w:pPr>
              <w:pStyle w:val="TAL"/>
            </w:pPr>
            <w:r w:rsidRPr="00441CD0">
              <w:t>This IE shall be present if the Measurement Period needs to be modified.</w:t>
            </w:r>
          </w:p>
          <w:p w14:paraId="4F9A2911" w14:textId="77777777" w:rsidR="005149CA" w:rsidRPr="00441CD0" w:rsidRDefault="005149CA" w:rsidP="00B83CF8">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68264099"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891C1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07E837"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64467F"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F138AC" w14:textId="77777777" w:rsidR="005149CA" w:rsidRPr="00441CD0" w:rsidRDefault="005149CA" w:rsidP="00B83CF8">
            <w:pPr>
              <w:pStyle w:val="TAC"/>
            </w:pPr>
            <w:r w:rsidRPr="00441CD0">
              <w:t>Measurement Period</w:t>
            </w:r>
          </w:p>
        </w:tc>
      </w:tr>
      <w:tr w:rsidR="005149CA" w:rsidRPr="00441CD0" w14:paraId="59964577"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953462B" w14:textId="77777777" w:rsidR="005149CA" w:rsidRPr="00441CD0" w:rsidRDefault="005149CA" w:rsidP="00B83CF8">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AB7AC6D"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35E8C0B" w14:textId="77777777" w:rsidR="005149CA" w:rsidRPr="00441CD0" w:rsidRDefault="005149CA" w:rsidP="00B83CF8">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D2F4F8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0B87A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ECFD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7D586"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8A769E5" w14:textId="77777777" w:rsidR="005149CA" w:rsidRPr="00441CD0" w:rsidRDefault="005149CA" w:rsidP="00B83CF8">
            <w:pPr>
              <w:pStyle w:val="TAC"/>
            </w:pPr>
            <w:r w:rsidRPr="00441CD0">
              <w:t>Volume Threshold</w:t>
            </w:r>
          </w:p>
        </w:tc>
      </w:tr>
      <w:tr w:rsidR="005149CA" w:rsidRPr="00441CD0" w14:paraId="6EB9B05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4F3C6CF" w14:textId="77777777" w:rsidR="005149CA" w:rsidRPr="00441CD0" w:rsidRDefault="005149CA" w:rsidP="00B83CF8">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71EF892"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A32DF2C" w14:textId="77777777" w:rsidR="005149CA" w:rsidRPr="00441CD0" w:rsidRDefault="005149CA" w:rsidP="00B83CF8">
            <w:pPr>
              <w:pStyle w:val="TAL"/>
            </w:pPr>
            <w:r w:rsidRPr="00441CD0">
              <w:t>This IE shall be present if the Volume Quota needs to be modified.</w:t>
            </w:r>
          </w:p>
          <w:p w14:paraId="5CA83E33" w14:textId="77777777" w:rsidR="005149CA" w:rsidRPr="00441CD0" w:rsidRDefault="005149CA" w:rsidP="00B83CF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D67129A"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418340"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54F7E8"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B747F5"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A50898D" w14:textId="77777777" w:rsidR="005149CA" w:rsidRPr="00441CD0" w:rsidRDefault="005149CA" w:rsidP="00B83CF8">
            <w:pPr>
              <w:pStyle w:val="TAC"/>
            </w:pPr>
            <w:r w:rsidRPr="00441CD0">
              <w:t>Volume Quota</w:t>
            </w:r>
          </w:p>
        </w:tc>
      </w:tr>
      <w:tr w:rsidR="005149CA" w:rsidRPr="00441CD0" w14:paraId="01E097E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4AE52A4" w14:textId="77777777" w:rsidR="005149CA" w:rsidRPr="00441CD0" w:rsidRDefault="005149CA" w:rsidP="00B83CF8">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EA54C67"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670B154" w14:textId="77777777" w:rsidR="005149CA" w:rsidRPr="00441CD0" w:rsidRDefault="005149CA" w:rsidP="00B83CF8">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C4FE04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5BA18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51093D"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C6EC2"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791DD39" w14:textId="77777777" w:rsidR="005149CA" w:rsidRPr="00441CD0" w:rsidRDefault="005149CA" w:rsidP="00B83CF8">
            <w:pPr>
              <w:pStyle w:val="TAC"/>
            </w:pPr>
            <w:r w:rsidRPr="00441CD0">
              <w:t>Time Threshold</w:t>
            </w:r>
          </w:p>
        </w:tc>
      </w:tr>
      <w:tr w:rsidR="005149CA" w:rsidRPr="00441CD0" w14:paraId="487B41E0"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02FEAE9" w14:textId="77777777" w:rsidR="005149CA" w:rsidRPr="00441CD0" w:rsidRDefault="005149CA" w:rsidP="00B83CF8">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953A165"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8638BBD" w14:textId="77777777" w:rsidR="005149CA" w:rsidRPr="00441CD0" w:rsidRDefault="005149CA" w:rsidP="00B83CF8">
            <w:pPr>
              <w:pStyle w:val="TAL"/>
            </w:pPr>
            <w:r w:rsidRPr="00441CD0">
              <w:t>This IE shall be present if the Time Quota needs to be modified.</w:t>
            </w:r>
          </w:p>
          <w:p w14:paraId="2DF4A8A7" w14:textId="77777777" w:rsidR="005149CA" w:rsidRPr="00441CD0" w:rsidRDefault="005149CA" w:rsidP="00B83CF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DF6E417"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8FC88"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CAD6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34DA2D"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8A2CC0F" w14:textId="77777777" w:rsidR="005149CA" w:rsidRPr="00441CD0" w:rsidRDefault="005149CA" w:rsidP="00B83CF8">
            <w:pPr>
              <w:pStyle w:val="TAC"/>
            </w:pPr>
            <w:r w:rsidRPr="00441CD0">
              <w:t>Time Quota</w:t>
            </w:r>
          </w:p>
        </w:tc>
      </w:tr>
      <w:tr w:rsidR="005149CA" w:rsidRPr="00441CD0" w14:paraId="5EF1CC29"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9B13D4" w14:textId="77777777" w:rsidR="005149CA" w:rsidRPr="00441CD0" w:rsidRDefault="005149CA" w:rsidP="00B83CF8">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754839B"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049B81D" w14:textId="77777777" w:rsidR="005149CA" w:rsidRPr="00441CD0" w:rsidRDefault="005149CA" w:rsidP="00B83CF8">
            <w:pPr>
              <w:pStyle w:val="TAL"/>
            </w:pPr>
            <w:r w:rsidRPr="00441CD0">
              <w:t>This IE shall be present if Event Threshold needs to be modified.</w:t>
            </w:r>
          </w:p>
          <w:p w14:paraId="7728EC1A" w14:textId="77777777" w:rsidR="005149CA" w:rsidRPr="00441CD0" w:rsidRDefault="005149CA" w:rsidP="00B83CF8">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7F68ACB"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37769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CC9D6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BE39A6"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2B683F9" w14:textId="77777777" w:rsidR="005149CA" w:rsidRPr="00441CD0" w:rsidRDefault="005149CA" w:rsidP="00B83CF8">
            <w:pPr>
              <w:pStyle w:val="TAC"/>
              <w:rPr>
                <w:lang w:val="x-none"/>
              </w:rPr>
            </w:pPr>
            <w:r w:rsidRPr="00441CD0">
              <w:t>Event Threshold</w:t>
            </w:r>
          </w:p>
        </w:tc>
      </w:tr>
      <w:tr w:rsidR="005149CA" w:rsidRPr="00441CD0" w14:paraId="2B9B7ABF"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D321F87" w14:textId="77777777" w:rsidR="005149CA" w:rsidRPr="00441CD0" w:rsidRDefault="005149CA" w:rsidP="00B83CF8">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6F067B2"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FC6CFA3" w14:textId="77777777" w:rsidR="005149CA" w:rsidRPr="00441CD0" w:rsidRDefault="005149CA" w:rsidP="00B83CF8">
            <w:pPr>
              <w:pStyle w:val="TAL"/>
            </w:pPr>
            <w:r w:rsidRPr="00441CD0">
              <w:t>This IE shall be present if Event Quota</w:t>
            </w:r>
            <w:r w:rsidRPr="00441CD0">
              <w:rPr>
                <w:lang w:val="en-US"/>
              </w:rPr>
              <w:t xml:space="preserve"> </w:t>
            </w:r>
            <w:r w:rsidRPr="00441CD0">
              <w:t>needs to be modified.</w:t>
            </w:r>
          </w:p>
          <w:p w14:paraId="19186DFE" w14:textId="77777777" w:rsidR="005149CA" w:rsidRPr="00441CD0" w:rsidRDefault="005149CA" w:rsidP="00B83CF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9407194"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521F7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8E1D3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423B8"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DDB2808" w14:textId="77777777" w:rsidR="005149CA" w:rsidRPr="00441CD0" w:rsidRDefault="005149CA" w:rsidP="00B83CF8">
            <w:pPr>
              <w:pStyle w:val="TAC"/>
              <w:rPr>
                <w:lang w:val="x-none"/>
              </w:rPr>
            </w:pPr>
            <w:r w:rsidRPr="00441CD0">
              <w:t>Event Quota</w:t>
            </w:r>
          </w:p>
        </w:tc>
      </w:tr>
      <w:tr w:rsidR="005149CA" w:rsidRPr="00441CD0" w14:paraId="1A51FF7E"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C0C1F0" w14:textId="77777777" w:rsidR="005149CA" w:rsidRPr="00441CD0" w:rsidRDefault="005149CA" w:rsidP="00B83CF8">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BDCD1C8"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68A4F8" w14:textId="77777777" w:rsidR="005149CA" w:rsidRPr="00441CD0" w:rsidRDefault="005149CA" w:rsidP="00B83CF8">
            <w:pPr>
              <w:pStyle w:val="TAL"/>
            </w:pPr>
            <w:r w:rsidRPr="00441CD0">
              <w:t>This IE shall be present if the Quota Holding Time needs to be modified.</w:t>
            </w:r>
          </w:p>
          <w:p w14:paraId="368DAA97" w14:textId="77777777" w:rsidR="005149CA" w:rsidRPr="00441CD0" w:rsidRDefault="005149CA" w:rsidP="00B83CF8">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3D63D4B"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FA494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DAEDE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E5BC8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7DE8A0" w14:textId="77777777" w:rsidR="005149CA" w:rsidRPr="00441CD0" w:rsidRDefault="005149CA" w:rsidP="00B83CF8">
            <w:pPr>
              <w:pStyle w:val="TAC"/>
            </w:pPr>
            <w:r w:rsidRPr="00441CD0">
              <w:t>Quota Holding Time</w:t>
            </w:r>
          </w:p>
        </w:tc>
      </w:tr>
      <w:tr w:rsidR="005149CA" w:rsidRPr="00441CD0" w14:paraId="2190A86C"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6C3558C" w14:textId="77777777" w:rsidR="005149CA" w:rsidRPr="00441CD0" w:rsidRDefault="005149CA" w:rsidP="00B83CF8">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EB5AE5C"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AEEB260" w14:textId="77777777" w:rsidR="005149CA" w:rsidRPr="00441CD0" w:rsidRDefault="005149CA" w:rsidP="00B83CF8">
            <w:pPr>
              <w:pStyle w:val="TAL"/>
            </w:pPr>
            <w:r w:rsidRPr="00441CD0">
              <w:t>This IE shall be present if the Dropped DL Threshold needs to be modified.</w:t>
            </w:r>
          </w:p>
          <w:p w14:paraId="723DD421" w14:textId="77777777" w:rsidR="005149CA" w:rsidRPr="00441CD0" w:rsidRDefault="005149CA" w:rsidP="00B83CF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8FFEC3A"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1638D3" w14:textId="77777777" w:rsidR="005149CA" w:rsidRPr="00441CD0" w:rsidRDefault="005149CA" w:rsidP="00B83CF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8EC2A0"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D7B60"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02C01B" w14:textId="77777777" w:rsidR="005149CA" w:rsidRPr="00441CD0" w:rsidRDefault="005149CA" w:rsidP="00B83CF8">
            <w:pPr>
              <w:pStyle w:val="TAC"/>
            </w:pPr>
            <w:r w:rsidRPr="00441CD0">
              <w:t>Dropped DL Traffic Threshold</w:t>
            </w:r>
          </w:p>
        </w:tc>
      </w:tr>
      <w:tr w:rsidR="005149CA" w:rsidRPr="00441CD0" w14:paraId="73805452"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99FE31" w14:textId="77777777" w:rsidR="005149CA" w:rsidRPr="00441CD0" w:rsidRDefault="005149CA" w:rsidP="00B83CF8">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FB9782A"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943BF58" w14:textId="77777777" w:rsidR="005149CA" w:rsidRPr="00441CD0" w:rsidRDefault="005149CA" w:rsidP="00B83CF8">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71075E0"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86E33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C7DB2D"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2FFC2F" w14:textId="77777777" w:rsidR="005149CA" w:rsidRPr="00441CD0" w:rsidRDefault="005149CA" w:rsidP="00B83CF8">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4BEA3858" w14:textId="77777777" w:rsidR="005149CA" w:rsidRPr="00441CD0" w:rsidRDefault="005149CA" w:rsidP="00B83CF8">
            <w:pPr>
              <w:pStyle w:val="TAC"/>
              <w:rPr>
                <w:lang w:val="x-none"/>
              </w:rPr>
            </w:pPr>
            <w:r w:rsidRPr="00441CD0">
              <w:t>Quota Validity Time</w:t>
            </w:r>
          </w:p>
        </w:tc>
      </w:tr>
      <w:tr w:rsidR="005149CA" w:rsidRPr="00441CD0" w14:paraId="1945EC3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2FB98A" w14:textId="77777777" w:rsidR="005149CA" w:rsidRPr="00441CD0" w:rsidRDefault="005149CA" w:rsidP="00B83CF8">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AED9E67"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8E2A2E6" w14:textId="77777777" w:rsidR="005149CA" w:rsidRPr="00441CD0" w:rsidRDefault="005149CA" w:rsidP="00B83CF8">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98FFDFD"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FA1B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C866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7E21B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6DF8D8C" w14:textId="77777777" w:rsidR="005149CA" w:rsidRPr="00441CD0" w:rsidRDefault="005149CA" w:rsidP="00B83CF8">
            <w:pPr>
              <w:pStyle w:val="TAC"/>
            </w:pPr>
            <w:r w:rsidRPr="00441CD0">
              <w:t>Monitoring Time</w:t>
            </w:r>
          </w:p>
        </w:tc>
      </w:tr>
      <w:tr w:rsidR="005149CA" w:rsidRPr="00441CD0" w14:paraId="5DFF6882"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837782" w14:textId="77777777" w:rsidR="005149CA" w:rsidRPr="00441CD0" w:rsidRDefault="005149CA" w:rsidP="00B83CF8">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08C904B"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B884D75" w14:textId="77777777" w:rsidR="005149CA" w:rsidRPr="00441CD0" w:rsidRDefault="005149CA" w:rsidP="00B83CF8">
            <w:pPr>
              <w:pStyle w:val="TAL"/>
            </w:pPr>
            <w:r w:rsidRPr="00441CD0">
              <w:t>This IE shall be present if the Subsequent Volume Threshold needs to be modified and volume-based measurement is used.</w:t>
            </w:r>
          </w:p>
          <w:p w14:paraId="371074E5" w14:textId="77777777" w:rsidR="005149CA" w:rsidRPr="00441CD0" w:rsidRDefault="005149CA" w:rsidP="00B83CF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D61448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F49AE"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0A997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AE2A5E"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9C4492" w14:textId="77777777" w:rsidR="005149CA" w:rsidRPr="00441CD0" w:rsidRDefault="005149CA" w:rsidP="00B83CF8">
            <w:pPr>
              <w:pStyle w:val="TAC"/>
              <w:rPr>
                <w:lang w:val="x-none"/>
              </w:rPr>
            </w:pPr>
            <w:r w:rsidRPr="00441CD0">
              <w:t>Subsequent Volume Threshold</w:t>
            </w:r>
          </w:p>
        </w:tc>
      </w:tr>
      <w:tr w:rsidR="005149CA" w:rsidRPr="00441CD0" w14:paraId="5B200C1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592A68" w14:textId="77777777" w:rsidR="005149CA" w:rsidRPr="00441CD0" w:rsidRDefault="005149CA" w:rsidP="00B83CF8">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9BC8FD4"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1E68CC3" w14:textId="77777777" w:rsidR="005149CA" w:rsidRPr="00441CD0" w:rsidRDefault="005149CA" w:rsidP="00B83CF8">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4B2D906"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3CA04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DCDF1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674A65"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59E0B30" w14:textId="77777777" w:rsidR="005149CA" w:rsidRPr="00441CD0" w:rsidRDefault="005149CA" w:rsidP="00B83CF8">
            <w:pPr>
              <w:pStyle w:val="TAC"/>
              <w:rPr>
                <w:lang w:val="x-none"/>
              </w:rPr>
            </w:pPr>
            <w:r w:rsidRPr="00441CD0">
              <w:t>Subsequent Time Threshold</w:t>
            </w:r>
          </w:p>
        </w:tc>
      </w:tr>
      <w:tr w:rsidR="005149CA" w:rsidRPr="00441CD0" w14:paraId="79A9C898"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77C145C" w14:textId="77777777" w:rsidR="005149CA" w:rsidRPr="00441CD0" w:rsidRDefault="005149CA" w:rsidP="00B83CF8">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E25F6FE"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1816BEE" w14:textId="77777777" w:rsidR="005149CA" w:rsidRPr="00441CD0" w:rsidRDefault="005149CA" w:rsidP="00B83CF8">
            <w:pPr>
              <w:pStyle w:val="TAL"/>
            </w:pPr>
            <w:r w:rsidRPr="00441CD0">
              <w:t>This IE shall be present if the Subsequent Volume Quota needs to be modified.</w:t>
            </w:r>
          </w:p>
          <w:p w14:paraId="1D165477" w14:textId="77777777" w:rsidR="005149CA" w:rsidRPr="00441CD0" w:rsidRDefault="005149CA" w:rsidP="00B83CF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B32C3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576FC"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A24C08"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4BA860"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687252C" w14:textId="77777777" w:rsidR="005149CA" w:rsidRPr="00441CD0" w:rsidRDefault="005149CA" w:rsidP="00B83CF8">
            <w:pPr>
              <w:pStyle w:val="TAC"/>
            </w:pPr>
            <w:r w:rsidRPr="00441CD0">
              <w:t>Subsequent Volume Quota</w:t>
            </w:r>
          </w:p>
        </w:tc>
      </w:tr>
      <w:tr w:rsidR="005149CA" w:rsidRPr="00441CD0" w14:paraId="7F1AC3DC"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817798" w14:textId="77777777" w:rsidR="005149CA" w:rsidRPr="00441CD0" w:rsidRDefault="005149CA" w:rsidP="00B83CF8">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ED5A5CF"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546DAC1" w14:textId="77777777" w:rsidR="005149CA" w:rsidRPr="00441CD0" w:rsidRDefault="005149CA" w:rsidP="00B83CF8">
            <w:pPr>
              <w:pStyle w:val="TAL"/>
            </w:pPr>
            <w:r w:rsidRPr="00441CD0">
              <w:t>This IE shall be present if the Subsequent Time Quota needs to be modified.</w:t>
            </w:r>
          </w:p>
          <w:p w14:paraId="4A42FA46" w14:textId="77777777" w:rsidR="005149CA" w:rsidRPr="00441CD0" w:rsidRDefault="005149CA" w:rsidP="00B83CF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688394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0B321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8C69A7"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BDFD57"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BACCC00" w14:textId="77777777" w:rsidR="005149CA" w:rsidRPr="00441CD0" w:rsidRDefault="005149CA" w:rsidP="00B83CF8">
            <w:pPr>
              <w:pStyle w:val="TAC"/>
            </w:pPr>
            <w:r w:rsidRPr="00441CD0">
              <w:t>Subsequent Time Quota</w:t>
            </w:r>
          </w:p>
        </w:tc>
      </w:tr>
      <w:tr w:rsidR="005149CA" w:rsidRPr="00441CD0" w14:paraId="7CAF76A0"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D8C10A" w14:textId="77777777" w:rsidR="005149CA" w:rsidRPr="00441CD0" w:rsidRDefault="005149CA" w:rsidP="00B83CF8">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67268AF" w14:textId="77777777" w:rsidR="005149CA" w:rsidRPr="00441CD0" w:rsidRDefault="005149CA" w:rsidP="00B83CF8">
            <w:pPr>
              <w:pStyle w:val="TAL"/>
              <w:jc w:val="center"/>
              <w:rPr>
                <w:rFonts w:eastAsia="宋体"/>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E26E96C" w14:textId="77777777" w:rsidR="005149CA" w:rsidRPr="00441CD0" w:rsidRDefault="005149CA" w:rsidP="00B83CF8">
            <w:pPr>
              <w:pStyle w:val="TAL"/>
              <w:rPr>
                <w:lang w:val="x-none"/>
              </w:rPr>
            </w:pPr>
            <w:r w:rsidRPr="00441CD0">
              <w:t>This IE shall be present if the Subsequent Event Threshold needs to be modified.</w:t>
            </w:r>
          </w:p>
          <w:p w14:paraId="35D5CAFF"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5D96EB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79CA7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58D22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21DD9" w14:textId="77777777" w:rsidR="005149CA" w:rsidRPr="00441CD0" w:rsidRDefault="005149CA" w:rsidP="00B83CF8">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4BFC9D9" w14:textId="77777777" w:rsidR="005149CA" w:rsidRPr="00441CD0" w:rsidRDefault="005149CA" w:rsidP="00B83CF8">
            <w:pPr>
              <w:pStyle w:val="TAC"/>
              <w:rPr>
                <w:lang w:val="x-none"/>
              </w:rPr>
            </w:pPr>
            <w:r w:rsidRPr="00441CD0">
              <w:t>Subsequent Event Threshold</w:t>
            </w:r>
          </w:p>
        </w:tc>
      </w:tr>
      <w:tr w:rsidR="005149CA" w:rsidRPr="00441CD0" w14:paraId="7900B63E"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66CE6F" w14:textId="77777777" w:rsidR="005149CA" w:rsidRPr="00441CD0" w:rsidRDefault="005149CA" w:rsidP="00B83CF8">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D0A7155" w14:textId="77777777" w:rsidR="005149CA" w:rsidRPr="00441CD0" w:rsidRDefault="005149CA" w:rsidP="00B83CF8">
            <w:pPr>
              <w:pStyle w:val="TAL"/>
              <w:jc w:val="center"/>
              <w:rPr>
                <w:rFonts w:eastAsia="宋体"/>
                <w:szCs w:val="18"/>
                <w:lang w:val="de-DE"/>
              </w:rPr>
            </w:pPr>
            <w:r w:rsidRPr="00441CD0">
              <w:rPr>
                <w:rFonts w:eastAsia="宋体"/>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4AAB134" w14:textId="77777777" w:rsidR="005149CA" w:rsidRPr="00441CD0" w:rsidRDefault="005149CA" w:rsidP="00B83CF8">
            <w:pPr>
              <w:pStyle w:val="TAL"/>
              <w:rPr>
                <w:lang w:val="x-none"/>
              </w:rPr>
            </w:pPr>
            <w:r w:rsidRPr="00441CD0">
              <w:t>This IE shall be present if the Subsequent Event Quota needs to be modified.</w:t>
            </w:r>
          </w:p>
          <w:p w14:paraId="635D044F"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27B4489"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00FC9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E6BE8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89FE2"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A8A5C39" w14:textId="77777777" w:rsidR="005149CA" w:rsidRPr="00441CD0" w:rsidRDefault="005149CA" w:rsidP="00B83CF8">
            <w:pPr>
              <w:pStyle w:val="TAC"/>
              <w:rPr>
                <w:lang w:val="x-none"/>
              </w:rPr>
            </w:pPr>
            <w:r w:rsidRPr="00441CD0">
              <w:t>Subsequent Event Quota</w:t>
            </w:r>
          </w:p>
        </w:tc>
      </w:tr>
      <w:tr w:rsidR="005149CA" w:rsidRPr="00441CD0" w14:paraId="040394E8"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B5C69ED" w14:textId="77777777" w:rsidR="005149CA" w:rsidRPr="00441CD0" w:rsidRDefault="005149CA" w:rsidP="00B83CF8">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3587740"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3E39709" w14:textId="77777777" w:rsidR="005149CA" w:rsidRPr="00441CD0" w:rsidRDefault="005149CA" w:rsidP="00B83CF8">
            <w:pPr>
              <w:pStyle w:val="TAL"/>
            </w:pPr>
            <w:r w:rsidRPr="00441CD0">
              <w:t>This IE shall be present if the Inactivity Detection Time needs to be modified.</w:t>
            </w:r>
          </w:p>
          <w:p w14:paraId="0D26045F" w14:textId="77777777" w:rsidR="005149CA" w:rsidRPr="00441CD0" w:rsidRDefault="005149CA" w:rsidP="00B83CF8">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6826AA9"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42871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44A7C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5B997" w14:textId="77777777" w:rsidR="005149CA" w:rsidRPr="00441CD0" w:rsidRDefault="005149CA" w:rsidP="00B83CF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B0D9B16" w14:textId="77777777" w:rsidR="005149CA" w:rsidRPr="00441CD0" w:rsidRDefault="005149CA" w:rsidP="00B83CF8">
            <w:pPr>
              <w:pStyle w:val="TAC"/>
              <w:rPr>
                <w:lang w:val="x-none"/>
              </w:rPr>
            </w:pPr>
            <w:r w:rsidRPr="00441CD0">
              <w:t>Inactivity Detection Time</w:t>
            </w:r>
          </w:p>
        </w:tc>
      </w:tr>
      <w:tr w:rsidR="005149CA" w:rsidRPr="00441CD0" w14:paraId="221581EF"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87429C7" w14:textId="77777777" w:rsidR="005149CA" w:rsidRPr="00441CD0" w:rsidRDefault="005149CA" w:rsidP="00B83CF8">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3B737230"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56F06C6F" w14:textId="77777777" w:rsidR="005149CA" w:rsidRPr="00441CD0" w:rsidRDefault="005149CA" w:rsidP="00B83CF8">
            <w:pPr>
              <w:pStyle w:val="TAL"/>
              <w:rPr>
                <w:lang w:val="x-none"/>
              </w:rPr>
            </w:pPr>
            <w:r w:rsidRPr="00441CD0">
              <w:t>This IE shall be present if linked usage reporting is required. When present, this IE shall contain the linked URR ID which is related with this URR (see clause 5.2.2.4).</w:t>
            </w:r>
          </w:p>
          <w:p w14:paraId="607CC5B9" w14:textId="77777777" w:rsidR="005149CA" w:rsidRPr="00441CD0" w:rsidRDefault="005149CA" w:rsidP="00B83CF8">
            <w:pPr>
              <w:pStyle w:val="TAL"/>
            </w:pPr>
          </w:p>
          <w:p w14:paraId="2DBA3D86" w14:textId="77777777" w:rsidR="005149CA" w:rsidRPr="00441CD0" w:rsidRDefault="005149CA" w:rsidP="00B83CF8">
            <w:pPr>
              <w:pStyle w:val="TAL"/>
            </w:pPr>
            <w:bookmarkStart w:id="287" w:name="_Hlk514850578"/>
            <w:r w:rsidRPr="00441CD0">
              <w:rPr>
                <w:lang w:eastAsia="zh-CN"/>
              </w:rPr>
              <w:t>Several IEs with the same IE type may be present to represent multiple linked URRs which are related with this URR.</w:t>
            </w:r>
            <w:bookmarkEnd w:id="287"/>
          </w:p>
        </w:tc>
        <w:tc>
          <w:tcPr>
            <w:tcW w:w="370" w:type="dxa"/>
            <w:gridSpan w:val="2"/>
            <w:tcBorders>
              <w:top w:val="single" w:sz="4" w:space="0" w:color="auto"/>
              <w:left w:val="single" w:sz="4" w:space="0" w:color="auto"/>
              <w:bottom w:val="single" w:sz="4" w:space="0" w:color="auto"/>
              <w:right w:val="single" w:sz="4" w:space="0" w:color="auto"/>
            </w:tcBorders>
            <w:hideMark/>
          </w:tcPr>
          <w:p w14:paraId="5CD7060F"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10591F"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37D4C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EA99F4" w14:textId="77777777" w:rsidR="005149CA" w:rsidRPr="00441CD0" w:rsidRDefault="005149CA" w:rsidP="00B83CF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921004E" w14:textId="77777777" w:rsidR="005149CA" w:rsidRPr="00441CD0" w:rsidRDefault="005149CA" w:rsidP="00B83CF8">
            <w:pPr>
              <w:pStyle w:val="TAC"/>
              <w:rPr>
                <w:lang w:val="x-none"/>
              </w:rPr>
            </w:pPr>
            <w:r w:rsidRPr="00441CD0">
              <w:t xml:space="preserve">Linked URR ID </w:t>
            </w:r>
          </w:p>
        </w:tc>
      </w:tr>
      <w:tr w:rsidR="005149CA" w:rsidRPr="00441CD0" w14:paraId="68E63E84"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26803F" w14:textId="77777777" w:rsidR="005149CA" w:rsidRPr="00441CD0" w:rsidRDefault="005149CA" w:rsidP="00B83CF8">
            <w:pPr>
              <w:pStyle w:val="TAL"/>
            </w:pPr>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612C33C"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8D8A02C" w14:textId="77777777" w:rsidR="005149CA" w:rsidRPr="00441CD0" w:rsidRDefault="005149CA" w:rsidP="00B83CF8">
            <w:pPr>
              <w:pStyle w:val="TAL"/>
              <w:rPr>
                <w:lang w:val="x-none"/>
              </w:rPr>
            </w:pPr>
            <w:r w:rsidRPr="00441CD0">
              <w:t>This IE shall be included if any of the following flag is set to "1".</w:t>
            </w:r>
          </w:p>
          <w:p w14:paraId="5985ADD8" w14:textId="77777777" w:rsidR="005149CA" w:rsidRPr="00441CD0" w:rsidRDefault="005149CA" w:rsidP="00B83CF8">
            <w:pPr>
              <w:pStyle w:val="TAL"/>
            </w:pPr>
            <w:r w:rsidRPr="00441CD0">
              <w:t>Applicable flags are:</w:t>
            </w:r>
          </w:p>
          <w:p w14:paraId="786B2CF4" w14:textId="77777777" w:rsidR="005149CA" w:rsidRPr="00441CD0" w:rsidRDefault="005149CA" w:rsidP="00B83CF8">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42A885A6"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44019BBE" w14:textId="77777777" w:rsidR="005149CA" w:rsidRDefault="005149CA" w:rsidP="00B83CF8">
            <w:pPr>
              <w:pStyle w:val="B1"/>
              <w:rPr>
                <w:ins w:id="288" w:author="Frank, 2021 Jan" w:date="2021-01-09T16:21:00Z"/>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p w14:paraId="0CC09461" w14:textId="7A353528" w:rsidR="002D3270" w:rsidRDefault="002D3270" w:rsidP="002D3270">
            <w:pPr>
              <w:pStyle w:val="B1"/>
              <w:rPr>
                <w:ins w:id="289" w:author="Frank, 2021 Jan" w:date="2021-01-09T16:21:00Z"/>
                <w:rFonts w:ascii="Arial" w:hAnsi="Arial" w:cs="Arial"/>
                <w:sz w:val="18"/>
                <w:szCs w:val="18"/>
                <w:lang w:eastAsia="zh-CN"/>
              </w:rPr>
            </w:pPr>
            <w:ins w:id="290" w:author="Frank, 2021 Jan" w:date="2021-01-09T16:21:00Z">
              <w:r>
                <w:rPr>
                  <w:rFonts w:ascii="Arial" w:hAnsi="Arial" w:cs="Arial"/>
                  <w:sz w:val="18"/>
                  <w:szCs w:val="18"/>
                  <w:lang w:eastAsia="zh-CN"/>
                </w:rPr>
                <w:t>-</w:t>
              </w:r>
              <w:r>
                <w:rPr>
                  <w:rFonts w:ascii="Arial" w:hAnsi="Arial" w:cs="Arial"/>
                  <w:sz w:val="18"/>
                  <w:szCs w:val="18"/>
                  <w:lang w:eastAsia="zh-CN"/>
                </w:rPr>
                <w:tab/>
              </w:r>
              <w:r w:rsidRPr="00EE05C3">
                <w:rPr>
                  <w:rFonts w:ascii="Arial" w:hAnsi="Arial" w:cs="Arial"/>
                  <w:sz w:val="18"/>
                  <w:szCs w:val="18"/>
                  <w:lang w:eastAsia="zh-CN"/>
                </w:rPr>
                <w:t>Send Start Pause of Charging</w:t>
              </w:r>
              <w:r>
                <w:rPr>
                  <w:rFonts w:ascii="Arial" w:hAnsi="Arial" w:cs="Arial"/>
                  <w:sz w:val="18"/>
                  <w:szCs w:val="18"/>
                  <w:lang w:eastAsia="zh-CN"/>
                </w:rPr>
                <w:t xml:space="preserve"> Flag</w:t>
              </w:r>
              <w:r w:rsidRPr="00EE05C3">
                <w:rPr>
                  <w:rFonts w:ascii="Arial" w:hAnsi="Arial" w:cs="Arial"/>
                  <w:sz w:val="18"/>
                  <w:szCs w:val="18"/>
                  <w:lang w:eastAsia="zh-CN"/>
                </w:rPr>
                <w:t xml:space="preserve">: </w:t>
              </w:r>
              <w:r>
                <w:rPr>
                  <w:rFonts w:ascii="Arial" w:hAnsi="Arial" w:cs="Arial"/>
                  <w:sz w:val="18"/>
                  <w:szCs w:val="18"/>
                  <w:lang w:eastAsia="zh-CN"/>
                </w:rPr>
                <w:t xml:space="preserve">this flag may be set </w:t>
              </w:r>
              <w:r w:rsidRPr="00EE05C3">
                <w:rPr>
                  <w:rFonts w:ascii="Arial" w:hAnsi="Arial" w:cs="Arial"/>
                  <w:sz w:val="18"/>
                  <w:szCs w:val="18"/>
                  <w:lang w:eastAsia="zh-CN"/>
                </w:rPr>
                <w:t>to “1”</w:t>
              </w:r>
              <w:r>
                <w:rPr>
                  <w:rFonts w:ascii="Arial" w:hAnsi="Arial" w:cs="Arial"/>
                  <w:sz w:val="18"/>
                  <w:szCs w:val="18"/>
                  <w:lang w:eastAsia="zh-CN"/>
                </w:rPr>
                <w:t xml:space="preserve"> by the CP function if </w:t>
              </w:r>
              <w:r w:rsidRPr="00EE05C3">
                <w:rPr>
                  <w:rFonts w:ascii="Arial" w:hAnsi="Arial" w:cs="Arial"/>
                  <w:sz w:val="18"/>
                  <w:szCs w:val="18"/>
                  <w:lang w:eastAsia="zh-CN"/>
                </w:rPr>
                <w:t xml:space="preserve">the UP Function </w:t>
              </w:r>
              <w:r>
                <w:rPr>
                  <w:rFonts w:ascii="Arial" w:hAnsi="Arial" w:cs="Arial"/>
                  <w:sz w:val="18"/>
                  <w:szCs w:val="18"/>
                  <w:lang w:eastAsia="zh-CN"/>
                </w:rPr>
                <w:t xml:space="preserve">is requested to </w:t>
              </w:r>
              <w:r w:rsidRPr="00EE05C3">
                <w:rPr>
                  <w:rFonts w:ascii="Arial" w:hAnsi="Arial" w:cs="Arial"/>
                  <w:sz w:val="18"/>
                  <w:szCs w:val="18"/>
                  <w:lang w:eastAsia="zh-CN"/>
                </w:rPr>
                <w:t>send a Start Pause of Charging indication to the upstream GTP-U entity</w:t>
              </w:r>
            </w:ins>
            <w:ins w:id="291" w:author="Frank, 2021 Jan " w:date="2021-01-13T09:37:00Z">
              <w:r w:rsidR="00227A28">
                <w:rPr>
                  <w:rFonts w:ascii="Arial" w:hAnsi="Arial" w:cs="Arial"/>
                  <w:sz w:val="18"/>
                  <w:szCs w:val="18"/>
                  <w:lang w:eastAsia="zh-CN"/>
                </w:rPr>
                <w:t>(s)</w:t>
              </w:r>
            </w:ins>
            <w:ins w:id="292" w:author="Frank, 2021 Jan" w:date="2021-01-09T16:21:00Z">
              <w:r w:rsidRPr="00EE05C3">
                <w:rPr>
                  <w:rFonts w:ascii="Arial" w:hAnsi="Arial" w:cs="Arial"/>
                  <w:sz w:val="18"/>
                  <w:szCs w:val="18"/>
                  <w:lang w:eastAsia="zh-CN"/>
                </w:rPr>
                <w:t xml:space="preserve"> when the Dropped DL Traffic Threshold is reached.</w:t>
              </w:r>
            </w:ins>
          </w:p>
          <w:p w14:paraId="561C18A1" w14:textId="38D532A1" w:rsidR="002D3270" w:rsidRPr="00441CD0" w:rsidRDefault="002D3270" w:rsidP="002D3270">
            <w:pPr>
              <w:pStyle w:val="B1"/>
              <w:rPr>
                <w:rFonts w:ascii="Arial" w:hAnsi="Arial" w:cs="Arial"/>
                <w:sz w:val="18"/>
                <w:szCs w:val="18"/>
              </w:rPr>
            </w:pPr>
            <w:ins w:id="293" w:author="Frank, 2021 Jan" w:date="2021-01-09T16:21:00Z">
              <w:r>
                <w:rPr>
                  <w:rFonts w:ascii="Arial" w:hAnsi="Arial" w:cs="Arial"/>
                  <w:sz w:val="18"/>
                  <w:szCs w:val="18"/>
                  <w:lang w:eastAsia="zh-CN"/>
                </w:rPr>
                <w:t>-</w:t>
              </w:r>
              <w:r>
                <w:rPr>
                  <w:rFonts w:ascii="Arial" w:hAnsi="Arial" w:cs="Arial"/>
                  <w:sz w:val="18"/>
                  <w:szCs w:val="18"/>
                  <w:lang w:eastAsia="zh-CN"/>
                </w:rPr>
                <w:tab/>
              </w:r>
              <w:r w:rsidRPr="002D3270">
                <w:rPr>
                  <w:rFonts w:ascii="Arial" w:hAnsi="Arial" w:cs="Arial"/>
                  <w:sz w:val="18"/>
                  <w:szCs w:val="18"/>
                  <w:lang w:eastAsia="zh-CN"/>
                </w:rPr>
                <w:t>Applicable for Start of Pause of Charging</w:t>
              </w:r>
              <w:r>
                <w:rPr>
                  <w:rFonts w:ascii="Arial" w:hAnsi="Arial" w:cs="Arial"/>
                  <w:sz w:val="18"/>
                  <w:szCs w:val="18"/>
                  <w:lang w:eastAsia="zh-CN"/>
                </w:rPr>
                <w:t xml:space="preserve"> Flag</w:t>
              </w:r>
              <w:r w:rsidRPr="002D3270">
                <w:rPr>
                  <w:rFonts w:ascii="Arial" w:hAnsi="Arial" w:cs="Arial"/>
                  <w:sz w:val="18"/>
                  <w:szCs w:val="18"/>
                  <w:lang w:eastAsia="zh-CN"/>
                </w:rPr>
                <w:t xml:space="preserve">: </w:t>
              </w:r>
              <w:r>
                <w:rPr>
                  <w:rFonts w:ascii="Arial" w:hAnsi="Arial" w:cs="Arial"/>
                  <w:sz w:val="18"/>
                  <w:szCs w:val="18"/>
                  <w:lang w:eastAsia="zh-CN"/>
                </w:rPr>
                <w:t xml:space="preserve">this flag may be </w:t>
              </w:r>
              <w:r w:rsidRPr="002D3270">
                <w:rPr>
                  <w:rFonts w:ascii="Arial" w:hAnsi="Arial" w:cs="Arial"/>
                  <w:sz w:val="18"/>
                  <w:szCs w:val="18"/>
                  <w:lang w:eastAsia="zh-CN"/>
                </w:rPr>
                <w:t>set to “1”</w:t>
              </w:r>
              <w:r>
                <w:rPr>
                  <w:rFonts w:ascii="Arial" w:hAnsi="Arial" w:cs="Arial"/>
                  <w:sz w:val="18"/>
                  <w:szCs w:val="18"/>
                  <w:lang w:eastAsia="zh-CN"/>
                </w:rPr>
                <w:t xml:space="preserve"> if the URR </w:t>
              </w:r>
              <w:r w:rsidRPr="002D3270">
                <w:rPr>
                  <w:rFonts w:ascii="Arial" w:hAnsi="Arial" w:cs="Arial"/>
                  <w:sz w:val="18"/>
                  <w:szCs w:val="18"/>
                  <w:lang w:eastAsia="zh-CN"/>
                </w:rPr>
                <w:t xml:space="preserve">is applicable for Start of Pause of Charging, so that </w:t>
              </w:r>
              <w:r>
                <w:rPr>
                  <w:rFonts w:ascii="Arial" w:hAnsi="Arial" w:cs="Arial"/>
                  <w:sz w:val="18"/>
                  <w:szCs w:val="18"/>
                  <w:lang w:eastAsia="zh-CN"/>
                </w:rPr>
                <w:t>the UP function</w:t>
              </w:r>
              <w:r w:rsidRPr="002D3270">
                <w:rPr>
                  <w:rFonts w:ascii="Arial" w:hAnsi="Arial" w:cs="Arial"/>
                  <w:sz w:val="18"/>
                  <w:szCs w:val="18"/>
                  <w:lang w:eastAsia="zh-CN"/>
                </w:rPr>
                <w:t xml:space="preserve"> shall stop the usage measurement for the URR when receiving Start Pause of Charging indication from the peer </w:t>
              </w:r>
            </w:ins>
            <w:ins w:id="294" w:author="Frank, 2021 Jan " w:date="2021-01-13T09:37:00Z">
              <w:r w:rsidR="00227A28">
                <w:rPr>
                  <w:rFonts w:ascii="Arial" w:hAnsi="Arial" w:cs="Arial"/>
                  <w:sz w:val="18"/>
                  <w:szCs w:val="18"/>
                  <w:lang w:eastAsia="zh-CN"/>
                </w:rPr>
                <w:t xml:space="preserve">downstream </w:t>
              </w:r>
            </w:ins>
            <w:ins w:id="295" w:author="Frank, 2021 Jan" w:date="2021-01-09T16:21:00Z">
              <w:r w:rsidRPr="002D3270">
                <w:rPr>
                  <w:rFonts w:ascii="Arial" w:hAnsi="Arial" w:cs="Arial"/>
                  <w:sz w:val="18"/>
                  <w:szCs w:val="18"/>
                  <w:lang w:eastAsia="zh-CN"/>
                </w:rPr>
                <w:t>GTP-U entity</w:t>
              </w:r>
              <w:r>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EE9C4D7" w14:textId="77777777" w:rsidR="005149CA" w:rsidRPr="00441CD0" w:rsidRDefault="005149CA" w:rsidP="00B83CF8">
            <w:pPr>
              <w:pStyle w:val="TAC"/>
            </w:pPr>
          </w:p>
          <w:p w14:paraId="3931123F" w14:textId="77777777" w:rsidR="005149CA" w:rsidRPr="00441CD0" w:rsidRDefault="005149CA" w:rsidP="00B83CF8">
            <w:pPr>
              <w:pStyle w:val="TAC"/>
            </w:pPr>
          </w:p>
          <w:p w14:paraId="2A95BFD3" w14:textId="77777777" w:rsidR="005149CA" w:rsidRPr="00441CD0" w:rsidRDefault="005149CA" w:rsidP="00B83CF8">
            <w:pPr>
              <w:pStyle w:val="TAC"/>
            </w:pPr>
          </w:p>
          <w:p w14:paraId="4DECB953" w14:textId="77777777" w:rsidR="005149CA" w:rsidRPr="00441CD0" w:rsidRDefault="005149CA" w:rsidP="00B83CF8">
            <w:pPr>
              <w:pStyle w:val="TAC"/>
              <w:rPr>
                <w:lang w:val="sv-SE"/>
              </w:rPr>
            </w:pPr>
            <w:r w:rsidRPr="00441CD0">
              <w:rPr>
                <w:lang w:val="sv-SE"/>
              </w:rPr>
              <w:t>-</w:t>
            </w:r>
          </w:p>
          <w:p w14:paraId="0D8E7D6C" w14:textId="77777777" w:rsidR="005149CA" w:rsidRPr="00441CD0" w:rsidRDefault="005149CA" w:rsidP="00B83CF8">
            <w:pPr>
              <w:pStyle w:val="TAC"/>
              <w:rPr>
                <w:lang w:val="sv-SE"/>
              </w:rPr>
            </w:pPr>
          </w:p>
          <w:p w14:paraId="2E6E4AAA" w14:textId="77777777" w:rsidR="005149CA" w:rsidRPr="00441CD0" w:rsidRDefault="005149CA" w:rsidP="00B83CF8">
            <w:pPr>
              <w:pStyle w:val="TAC"/>
              <w:rPr>
                <w:lang w:val="sv-SE"/>
              </w:rPr>
            </w:pPr>
          </w:p>
          <w:p w14:paraId="58331899" w14:textId="77777777" w:rsidR="005149CA" w:rsidRPr="00441CD0" w:rsidRDefault="005149CA" w:rsidP="00B83CF8">
            <w:pPr>
              <w:pStyle w:val="TAC"/>
              <w:rPr>
                <w:lang w:val="sv-SE"/>
              </w:rPr>
            </w:pPr>
          </w:p>
          <w:p w14:paraId="3B43924E" w14:textId="77777777" w:rsidR="005149CA" w:rsidRPr="00441CD0" w:rsidRDefault="005149CA" w:rsidP="00B83CF8">
            <w:pPr>
              <w:pStyle w:val="TAC"/>
              <w:rPr>
                <w:lang w:val="sv-SE"/>
              </w:rPr>
            </w:pPr>
          </w:p>
          <w:p w14:paraId="2A508351" w14:textId="77777777" w:rsidR="005149CA" w:rsidRPr="00441CD0" w:rsidRDefault="005149CA" w:rsidP="00B83CF8">
            <w:pPr>
              <w:pStyle w:val="TAC"/>
              <w:rPr>
                <w:lang w:val="sv-SE"/>
              </w:rPr>
            </w:pPr>
          </w:p>
          <w:p w14:paraId="6DCA911E" w14:textId="77777777" w:rsidR="005149CA" w:rsidRPr="00441CD0" w:rsidRDefault="005149CA" w:rsidP="00B83CF8">
            <w:pPr>
              <w:pStyle w:val="TAC"/>
              <w:rPr>
                <w:lang w:val="sv-SE"/>
              </w:rPr>
            </w:pPr>
          </w:p>
          <w:p w14:paraId="0F2E0BCF" w14:textId="77777777" w:rsidR="005149CA" w:rsidRPr="00441CD0" w:rsidRDefault="005149CA" w:rsidP="00B83CF8">
            <w:pPr>
              <w:pStyle w:val="TAC"/>
              <w:rPr>
                <w:lang w:val="sv-SE"/>
              </w:rPr>
            </w:pPr>
            <w:r w:rsidRPr="00441CD0">
              <w:rPr>
                <w:lang w:val="sv-SE"/>
              </w:rPr>
              <w:t>-</w:t>
            </w:r>
          </w:p>
          <w:p w14:paraId="7487CADB" w14:textId="77777777" w:rsidR="005149CA" w:rsidRPr="00441CD0" w:rsidRDefault="005149CA" w:rsidP="00B83CF8">
            <w:pPr>
              <w:pStyle w:val="TAC"/>
              <w:rPr>
                <w:lang w:val="sv-SE"/>
              </w:rPr>
            </w:pPr>
          </w:p>
          <w:p w14:paraId="187E186A" w14:textId="77777777" w:rsidR="005149CA" w:rsidRPr="00441CD0" w:rsidRDefault="005149CA" w:rsidP="00B83CF8">
            <w:pPr>
              <w:pStyle w:val="TAC"/>
              <w:rPr>
                <w:lang w:val="sv-SE"/>
              </w:rPr>
            </w:pPr>
          </w:p>
          <w:p w14:paraId="387B60DE" w14:textId="77777777" w:rsidR="005149CA" w:rsidRPr="00441CD0" w:rsidRDefault="005149CA" w:rsidP="00B83CF8">
            <w:pPr>
              <w:pStyle w:val="TAC"/>
              <w:rPr>
                <w:lang w:val="sv-SE"/>
              </w:rPr>
            </w:pPr>
          </w:p>
          <w:p w14:paraId="703FEDA0" w14:textId="77777777" w:rsidR="005149CA" w:rsidRPr="00441CD0" w:rsidRDefault="005149CA" w:rsidP="00B83CF8">
            <w:pPr>
              <w:pStyle w:val="TAC"/>
              <w:rPr>
                <w:lang w:val="sv-SE"/>
              </w:rPr>
            </w:pPr>
          </w:p>
          <w:p w14:paraId="5F8C102E" w14:textId="77777777" w:rsidR="005149CA" w:rsidRPr="00441CD0" w:rsidRDefault="005149CA" w:rsidP="00B83CF8">
            <w:pPr>
              <w:pStyle w:val="TAC"/>
              <w:rPr>
                <w:lang w:val="sv-SE"/>
              </w:rPr>
            </w:pPr>
          </w:p>
          <w:p w14:paraId="1B5594B2" w14:textId="77777777" w:rsidR="005149CA" w:rsidRPr="00441CD0" w:rsidRDefault="005149CA" w:rsidP="00B83CF8">
            <w:pPr>
              <w:pStyle w:val="TAC"/>
              <w:rPr>
                <w:lang w:val="sv-SE"/>
              </w:rPr>
            </w:pPr>
          </w:p>
          <w:p w14:paraId="07E3A86C" w14:textId="77777777" w:rsidR="005149CA" w:rsidRDefault="005149CA" w:rsidP="00B83CF8">
            <w:pPr>
              <w:pStyle w:val="TAC"/>
              <w:rPr>
                <w:ins w:id="296" w:author="Frank, 2021 Jan" w:date="2021-01-09T16:21:00Z"/>
                <w:lang w:val="sv-SE"/>
              </w:rPr>
            </w:pPr>
            <w:r w:rsidRPr="00441CD0">
              <w:rPr>
                <w:lang w:val="sv-SE"/>
              </w:rPr>
              <w:t>-</w:t>
            </w:r>
          </w:p>
          <w:p w14:paraId="5BDF0F71" w14:textId="77777777" w:rsidR="002D3270" w:rsidRDefault="002D3270" w:rsidP="00B83CF8">
            <w:pPr>
              <w:pStyle w:val="TAC"/>
              <w:rPr>
                <w:ins w:id="297" w:author="Frank, 2021 Jan" w:date="2021-01-09T16:21:00Z"/>
                <w:lang w:val="sv-SE"/>
              </w:rPr>
            </w:pPr>
          </w:p>
          <w:p w14:paraId="642B1160" w14:textId="77777777" w:rsidR="002D3270" w:rsidRDefault="002D3270" w:rsidP="00B83CF8">
            <w:pPr>
              <w:pStyle w:val="TAC"/>
              <w:rPr>
                <w:ins w:id="298" w:author="Frank, 2021 Jan" w:date="2021-01-09T16:21:00Z"/>
                <w:lang w:val="sv-SE"/>
              </w:rPr>
            </w:pPr>
          </w:p>
          <w:p w14:paraId="20FBD004" w14:textId="77777777" w:rsidR="002D3270" w:rsidRDefault="002D3270" w:rsidP="00B83CF8">
            <w:pPr>
              <w:pStyle w:val="TAC"/>
              <w:rPr>
                <w:ins w:id="299" w:author="Frank, 2021 Jan" w:date="2021-01-09T16:21:00Z"/>
                <w:lang w:val="sv-SE"/>
              </w:rPr>
            </w:pPr>
          </w:p>
          <w:p w14:paraId="6717A22F" w14:textId="77777777" w:rsidR="002D3270" w:rsidRDefault="002D3270" w:rsidP="00B83CF8">
            <w:pPr>
              <w:pStyle w:val="TAC"/>
              <w:rPr>
                <w:ins w:id="300" w:author="Frank, 2021 Jan" w:date="2021-01-09T16:21:00Z"/>
                <w:lang w:val="sv-SE"/>
              </w:rPr>
            </w:pPr>
          </w:p>
          <w:p w14:paraId="7D9189AF" w14:textId="77777777" w:rsidR="002D3270" w:rsidRDefault="002D3270" w:rsidP="00B83CF8">
            <w:pPr>
              <w:pStyle w:val="TAC"/>
              <w:rPr>
                <w:ins w:id="301" w:author="Frank, 2021 Jan" w:date="2021-01-09T16:21:00Z"/>
                <w:lang w:val="sv-SE"/>
              </w:rPr>
            </w:pPr>
            <w:ins w:id="302" w:author="Frank, 2021 Jan" w:date="2021-01-09T16:21:00Z">
              <w:r>
                <w:rPr>
                  <w:lang w:val="sv-SE"/>
                </w:rPr>
                <w:t>X</w:t>
              </w:r>
            </w:ins>
          </w:p>
          <w:p w14:paraId="0D2434A1" w14:textId="77777777" w:rsidR="002D3270" w:rsidRDefault="002D3270" w:rsidP="00B83CF8">
            <w:pPr>
              <w:pStyle w:val="TAC"/>
              <w:rPr>
                <w:ins w:id="303" w:author="Frank, 2021 Jan" w:date="2021-01-09T16:21:00Z"/>
                <w:lang w:val="sv-SE"/>
              </w:rPr>
            </w:pPr>
          </w:p>
          <w:p w14:paraId="48395EF1" w14:textId="77777777" w:rsidR="002D3270" w:rsidRDefault="002D3270" w:rsidP="00B83CF8">
            <w:pPr>
              <w:pStyle w:val="TAC"/>
              <w:rPr>
                <w:ins w:id="304" w:author="Frank, 2021 Jan" w:date="2021-01-09T16:21:00Z"/>
                <w:lang w:val="sv-SE"/>
              </w:rPr>
            </w:pPr>
          </w:p>
          <w:p w14:paraId="74CC16CC" w14:textId="77777777" w:rsidR="002D3270" w:rsidRDefault="002D3270" w:rsidP="00B83CF8">
            <w:pPr>
              <w:pStyle w:val="TAC"/>
              <w:rPr>
                <w:ins w:id="305" w:author="Frank, 2021 Jan" w:date="2021-01-09T16:21:00Z"/>
                <w:lang w:val="sv-SE"/>
              </w:rPr>
            </w:pPr>
          </w:p>
          <w:p w14:paraId="37B5F131" w14:textId="77777777" w:rsidR="002D3270" w:rsidRDefault="002D3270" w:rsidP="00B83CF8">
            <w:pPr>
              <w:pStyle w:val="TAC"/>
              <w:rPr>
                <w:ins w:id="306" w:author="Frank, 2021 Jan" w:date="2021-01-09T16:21:00Z"/>
                <w:lang w:val="sv-SE"/>
              </w:rPr>
            </w:pPr>
          </w:p>
          <w:p w14:paraId="51548211" w14:textId="77777777" w:rsidR="002D3270" w:rsidRDefault="002D3270" w:rsidP="00B83CF8">
            <w:pPr>
              <w:pStyle w:val="TAC"/>
              <w:rPr>
                <w:ins w:id="307" w:author="Frank, 2021 Jan" w:date="2021-01-09T16:21:00Z"/>
                <w:lang w:val="sv-SE"/>
              </w:rPr>
            </w:pPr>
          </w:p>
          <w:p w14:paraId="78315332" w14:textId="77777777" w:rsidR="002D3270" w:rsidRDefault="002D3270" w:rsidP="00B83CF8">
            <w:pPr>
              <w:pStyle w:val="TAC"/>
              <w:rPr>
                <w:ins w:id="308" w:author="Frank, 2021 Jan" w:date="2021-01-09T16:21:00Z"/>
                <w:lang w:val="sv-SE"/>
              </w:rPr>
            </w:pPr>
          </w:p>
          <w:p w14:paraId="3D363E4A" w14:textId="1751A9CA" w:rsidR="002D3270" w:rsidRPr="00441CD0" w:rsidRDefault="002D3270" w:rsidP="00B83CF8">
            <w:pPr>
              <w:pStyle w:val="TAC"/>
              <w:rPr>
                <w:lang w:val="sv-SE"/>
              </w:rPr>
            </w:pPr>
            <w:ins w:id="309" w:author="Frank, 2021 Jan" w:date="2021-01-09T16:21: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5007D9D" w14:textId="77777777" w:rsidR="005149CA" w:rsidRPr="00441CD0" w:rsidRDefault="005149CA" w:rsidP="00B83CF8">
            <w:pPr>
              <w:pStyle w:val="TAC"/>
              <w:rPr>
                <w:lang w:val="x-none"/>
              </w:rPr>
            </w:pPr>
          </w:p>
          <w:p w14:paraId="5EDFDCFB" w14:textId="77777777" w:rsidR="005149CA" w:rsidRPr="00441CD0" w:rsidRDefault="005149CA" w:rsidP="00B83CF8">
            <w:pPr>
              <w:pStyle w:val="TAC"/>
            </w:pPr>
          </w:p>
          <w:p w14:paraId="4D2D6711" w14:textId="77777777" w:rsidR="005149CA" w:rsidRPr="00441CD0" w:rsidRDefault="005149CA" w:rsidP="00B83CF8">
            <w:pPr>
              <w:pStyle w:val="TAC"/>
            </w:pPr>
          </w:p>
          <w:p w14:paraId="61D7E7DE" w14:textId="77777777" w:rsidR="005149CA" w:rsidRPr="00441CD0" w:rsidRDefault="005149CA" w:rsidP="00B83CF8">
            <w:pPr>
              <w:pStyle w:val="TAC"/>
              <w:rPr>
                <w:lang w:val="sv-SE"/>
              </w:rPr>
            </w:pPr>
            <w:r w:rsidRPr="00441CD0">
              <w:t>X</w:t>
            </w:r>
          </w:p>
          <w:p w14:paraId="32E710AF" w14:textId="77777777" w:rsidR="005149CA" w:rsidRPr="00441CD0" w:rsidRDefault="005149CA" w:rsidP="00B83CF8">
            <w:pPr>
              <w:pStyle w:val="TAC"/>
              <w:rPr>
                <w:lang w:val="sv-SE"/>
              </w:rPr>
            </w:pPr>
          </w:p>
          <w:p w14:paraId="6577C5AA" w14:textId="77777777" w:rsidR="005149CA" w:rsidRPr="00441CD0" w:rsidRDefault="005149CA" w:rsidP="00B83CF8">
            <w:pPr>
              <w:pStyle w:val="TAC"/>
              <w:rPr>
                <w:lang w:val="sv-SE"/>
              </w:rPr>
            </w:pPr>
          </w:p>
          <w:p w14:paraId="3EE6FE86" w14:textId="77777777" w:rsidR="005149CA" w:rsidRPr="00441CD0" w:rsidRDefault="005149CA" w:rsidP="00B83CF8">
            <w:pPr>
              <w:pStyle w:val="TAC"/>
              <w:rPr>
                <w:lang w:val="sv-SE"/>
              </w:rPr>
            </w:pPr>
          </w:p>
          <w:p w14:paraId="3EBF2682" w14:textId="77777777" w:rsidR="005149CA" w:rsidRPr="00441CD0" w:rsidRDefault="005149CA" w:rsidP="00B83CF8">
            <w:pPr>
              <w:pStyle w:val="TAC"/>
              <w:rPr>
                <w:lang w:val="sv-SE"/>
              </w:rPr>
            </w:pPr>
          </w:p>
          <w:p w14:paraId="46351C2C" w14:textId="77777777" w:rsidR="005149CA" w:rsidRPr="00441CD0" w:rsidRDefault="005149CA" w:rsidP="00B83CF8">
            <w:pPr>
              <w:pStyle w:val="TAC"/>
              <w:rPr>
                <w:lang w:val="sv-SE"/>
              </w:rPr>
            </w:pPr>
          </w:p>
          <w:p w14:paraId="7E86A0BE" w14:textId="77777777" w:rsidR="005149CA" w:rsidRPr="00441CD0" w:rsidRDefault="005149CA" w:rsidP="00B83CF8">
            <w:pPr>
              <w:pStyle w:val="TAC"/>
              <w:rPr>
                <w:lang w:val="sv-SE"/>
              </w:rPr>
            </w:pPr>
          </w:p>
          <w:p w14:paraId="0DD19449" w14:textId="77777777" w:rsidR="005149CA" w:rsidRPr="00441CD0" w:rsidRDefault="005149CA" w:rsidP="00B83CF8">
            <w:pPr>
              <w:pStyle w:val="TAC"/>
              <w:rPr>
                <w:lang w:val="sv-SE"/>
              </w:rPr>
            </w:pPr>
            <w:r w:rsidRPr="00441CD0">
              <w:rPr>
                <w:lang w:val="sv-SE"/>
              </w:rPr>
              <w:t>X</w:t>
            </w:r>
          </w:p>
          <w:p w14:paraId="3C32605A" w14:textId="77777777" w:rsidR="005149CA" w:rsidRPr="00441CD0" w:rsidRDefault="005149CA" w:rsidP="00B83CF8">
            <w:pPr>
              <w:pStyle w:val="TAC"/>
              <w:rPr>
                <w:lang w:val="sv-SE"/>
              </w:rPr>
            </w:pPr>
          </w:p>
          <w:p w14:paraId="73A7407F" w14:textId="77777777" w:rsidR="005149CA" w:rsidRPr="00441CD0" w:rsidRDefault="005149CA" w:rsidP="00B83CF8">
            <w:pPr>
              <w:pStyle w:val="TAC"/>
              <w:rPr>
                <w:lang w:val="sv-SE"/>
              </w:rPr>
            </w:pPr>
          </w:p>
          <w:p w14:paraId="7262463D" w14:textId="77777777" w:rsidR="005149CA" w:rsidRPr="00441CD0" w:rsidRDefault="005149CA" w:rsidP="00B83CF8">
            <w:pPr>
              <w:pStyle w:val="TAC"/>
              <w:rPr>
                <w:lang w:val="sv-SE"/>
              </w:rPr>
            </w:pPr>
          </w:p>
          <w:p w14:paraId="3F2D86F9" w14:textId="77777777" w:rsidR="005149CA" w:rsidRPr="00441CD0" w:rsidRDefault="005149CA" w:rsidP="00B83CF8">
            <w:pPr>
              <w:pStyle w:val="TAC"/>
              <w:rPr>
                <w:lang w:val="sv-SE"/>
              </w:rPr>
            </w:pPr>
          </w:p>
          <w:p w14:paraId="509FDF30" w14:textId="77777777" w:rsidR="005149CA" w:rsidRPr="00441CD0" w:rsidRDefault="005149CA" w:rsidP="00B83CF8">
            <w:pPr>
              <w:pStyle w:val="TAC"/>
              <w:rPr>
                <w:lang w:val="sv-SE"/>
              </w:rPr>
            </w:pPr>
          </w:p>
          <w:p w14:paraId="20422163" w14:textId="77777777" w:rsidR="005149CA" w:rsidRPr="00441CD0" w:rsidRDefault="005149CA" w:rsidP="00B83CF8">
            <w:pPr>
              <w:pStyle w:val="TAC"/>
              <w:rPr>
                <w:lang w:val="sv-SE"/>
              </w:rPr>
            </w:pPr>
          </w:p>
          <w:p w14:paraId="7BAA21F9" w14:textId="77777777" w:rsidR="005149CA" w:rsidRDefault="005149CA" w:rsidP="00B83CF8">
            <w:pPr>
              <w:pStyle w:val="TAC"/>
              <w:rPr>
                <w:ins w:id="310" w:author="Frank, 2021 Jan" w:date="2021-01-09T16:21:00Z"/>
                <w:lang w:val="sv-SE"/>
              </w:rPr>
            </w:pPr>
            <w:r w:rsidRPr="00441CD0">
              <w:rPr>
                <w:lang w:val="sv-SE"/>
              </w:rPr>
              <w:t>X</w:t>
            </w:r>
          </w:p>
          <w:p w14:paraId="45D98298" w14:textId="77777777" w:rsidR="002D3270" w:rsidRDefault="002D3270" w:rsidP="00B83CF8">
            <w:pPr>
              <w:pStyle w:val="TAC"/>
              <w:rPr>
                <w:ins w:id="311" w:author="Frank, 2021 Jan" w:date="2021-01-09T16:21:00Z"/>
                <w:lang w:val="sv-SE"/>
              </w:rPr>
            </w:pPr>
          </w:p>
          <w:p w14:paraId="2A34D0CE" w14:textId="77777777" w:rsidR="002D3270" w:rsidRDefault="002D3270" w:rsidP="00B83CF8">
            <w:pPr>
              <w:pStyle w:val="TAC"/>
              <w:rPr>
                <w:ins w:id="312" w:author="Frank, 2021 Jan" w:date="2021-01-09T16:21:00Z"/>
                <w:lang w:val="sv-SE"/>
              </w:rPr>
            </w:pPr>
          </w:p>
          <w:p w14:paraId="477CD0BC" w14:textId="77777777" w:rsidR="002D3270" w:rsidRDefault="002D3270" w:rsidP="00B83CF8">
            <w:pPr>
              <w:pStyle w:val="TAC"/>
              <w:rPr>
                <w:ins w:id="313" w:author="Frank, 2021 Jan" w:date="2021-01-09T16:21:00Z"/>
                <w:lang w:val="sv-SE"/>
              </w:rPr>
            </w:pPr>
          </w:p>
          <w:p w14:paraId="09270EF7" w14:textId="77777777" w:rsidR="002D3270" w:rsidRDefault="002D3270" w:rsidP="00B83CF8">
            <w:pPr>
              <w:pStyle w:val="TAC"/>
              <w:rPr>
                <w:ins w:id="314" w:author="Frank, 2021 Jan" w:date="2021-01-09T16:21:00Z"/>
                <w:lang w:val="sv-SE"/>
              </w:rPr>
            </w:pPr>
          </w:p>
          <w:p w14:paraId="41213F9F" w14:textId="77777777" w:rsidR="002D3270" w:rsidRDefault="002D3270" w:rsidP="00B83CF8">
            <w:pPr>
              <w:pStyle w:val="TAC"/>
              <w:rPr>
                <w:ins w:id="315" w:author="Frank, 2021 Jan" w:date="2021-01-09T16:21:00Z"/>
                <w:lang w:val="sv-SE"/>
              </w:rPr>
            </w:pPr>
            <w:ins w:id="316" w:author="Frank, 2021 Jan" w:date="2021-01-09T16:21:00Z">
              <w:r>
                <w:rPr>
                  <w:lang w:val="sv-SE"/>
                </w:rPr>
                <w:t>-</w:t>
              </w:r>
            </w:ins>
          </w:p>
          <w:p w14:paraId="189FB72C" w14:textId="77777777" w:rsidR="002D3270" w:rsidRDefault="002D3270" w:rsidP="00B83CF8">
            <w:pPr>
              <w:pStyle w:val="TAC"/>
              <w:rPr>
                <w:ins w:id="317" w:author="Frank, 2021 Jan" w:date="2021-01-09T16:21:00Z"/>
                <w:lang w:val="sv-SE"/>
              </w:rPr>
            </w:pPr>
          </w:p>
          <w:p w14:paraId="185C9C2D" w14:textId="77777777" w:rsidR="002D3270" w:rsidRDefault="002D3270" w:rsidP="00B83CF8">
            <w:pPr>
              <w:pStyle w:val="TAC"/>
              <w:rPr>
                <w:ins w:id="318" w:author="Frank, 2021 Jan" w:date="2021-01-09T16:21:00Z"/>
                <w:lang w:val="sv-SE"/>
              </w:rPr>
            </w:pPr>
          </w:p>
          <w:p w14:paraId="3C1DC8B3" w14:textId="77777777" w:rsidR="002D3270" w:rsidRDefault="002D3270" w:rsidP="00B83CF8">
            <w:pPr>
              <w:pStyle w:val="TAC"/>
              <w:rPr>
                <w:ins w:id="319" w:author="Frank, 2021 Jan" w:date="2021-01-09T16:21:00Z"/>
                <w:lang w:val="sv-SE"/>
              </w:rPr>
            </w:pPr>
          </w:p>
          <w:p w14:paraId="41D974F6" w14:textId="77777777" w:rsidR="002D3270" w:rsidRDefault="002D3270" w:rsidP="00B83CF8">
            <w:pPr>
              <w:pStyle w:val="TAC"/>
              <w:rPr>
                <w:ins w:id="320" w:author="Frank, 2021 Jan" w:date="2021-01-09T16:21:00Z"/>
                <w:lang w:val="sv-SE"/>
              </w:rPr>
            </w:pPr>
          </w:p>
          <w:p w14:paraId="285ACA2B" w14:textId="77777777" w:rsidR="002D3270" w:rsidRDefault="002D3270" w:rsidP="00B83CF8">
            <w:pPr>
              <w:pStyle w:val="TAC"/>
              <w:rPr>
                <w:ins w:id="321" w:author="Frank, 2021 Jan" w:date="2021-01-09T16:21:00Z"/>
                <w:lang w:val="sv-SE"/>
              </w:rPr>
            </w:pPr>
          </w:p>
          <w:p w14:paraId="380CB7CD" w14:textId="77777777" w:rsidR="002D3270" w:rsidRDefault="002D3270" w:rsidP="00B83CF8">
            <w:pPr>
              <w:pStyle w:val="TAC"/>
              <w:rPr>
                <w:ins w:id="322" w:author="Frank, 2021 Jan" w:date="2021-01-09T16:21:00Z"/>
                <w:lang w:val="sv-SE"/>
              </w:rPr>
            </w:pPr>
          </w:p>
          <w:p w14:paraId="24078A7D" w14:textId="5AF4121B" w:rsidR="002D3270" w:rsidRPr="00441CD0" w:rsidRDefault="002D3270" w:rsidP="00B83CF8">
            <w:pPr>
              <w:pStyle w:val="TAC"/>
              <w:rPr>
                <w:lang w:val="x-none"/>
              </w:rPr>
            </w:pPr>
            <w:ins w:id="323" w:author="Frank, 2021 Jan" w:date="2021-01-09T16:21:00Z">
              <w:r>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058A7BD" w14:textId="77777777" w:rsidR="005149CA" w:rsidRPr="00441CD0" w:rsidRDefault="005149CA" w:rsidP="00B83CF8">
            <w:pPr>
              <w:pStyle w:val="TAC"/>
            </w:pPr>
          </w:p>
          <w:p w14:paraId="7427DEB0" w14:textId="77777777" w:rsidR="005149CA" w:rsidRPr="00441CD0" w:rsidRDefault="005149CA" w:rsidP="00B83CF8">
            <w:pPr>
              <w:pStyle w:val="TAC"/>
            </w:pPr>
          </w:p>
          <w:p w14:paraId="38970EC2" w14:textId="77777777" w:rsidR="005149CA" w:rsidRPr="00441CD0" w:rsidRDefault="005149CA" w:rsidP="00B83CF8">
            <w:pPr>
              <w:pStyle w:val="TAC"/>
            </w:pPr>
          </w:p>
          <w:p w14:paraId="161DF608" w14:textId="77777777" w:rsidR="005149CA" w:rsidRPr="00441CD0" w:rsidRDefault="005149CA" w:rsidP="00B83CF8">
            <w:pPr>
              <w:pStyle w:val="TAC"/>
              <w:rPr>
                <w:lang w:val="sv-SE"/>
              </w:rPr>
            </w:pPr>
            <w:r w:rsidRPr="00441CD0">
              <w:t>-</w:t>
            </w:r>
          </w:p>
          <w:p w14:paraId="1674444F" w14:textId="77777777" w:rsidR="005149CA" w:rsidRPr="00441CD0" w:rsidRDefault="005149CA" w:rsidP="00B83CF8">
            <w:pPr>
              <w:pStyle w:val="TAC"/>
              <w:rPr>
                <w:lang w:val="sv-SE"/>
              </w:rPr>
            </w:pPr>
          </w:p>
          <w:p w14:paraId="056D5568" w14:textId="77777777" w:rsidR="005149CA" w:rsidRPr="00441CD0" w:rsidRDefault="005149CA" w:rsidP="00B83CF8">
            <w:pPr>
              <w:pStyle w:val="TAC"/>
              <w:rPr>
                <w:lang w:val="sv-SE"/>
              </w:rPr>
            </w:pPr>
          </w:p>
          <w:p w14:paraId="4E722DEE" w14:textId="77777777" w:rsidR="005149CA" w:rsidRPr="00441CD0" w:rsidRDefault="005149CA" w:rsidP="00B83CF8">
            <w:pPr>
              <w:pStyle w:val="TAC"/>
              <w:rPr>
                <w:lang w:val="sv-SE"/>
              </w:rPr>
            </w:pPr>
          </w:p>
          <w:p w14:paraId="0D58D151" w14:textId="77777777" w:rsidR="005149CA" w:rsidRPr="00441CD0" w:rsidRDefault="005149CA" w:rsidP="00B83CF8">
            <w:pPr>
              <w:pStyle w:val="TAC"/>
              <w:rPr>
                <w:lang w:val="sv-SE"/>
              </w:rPr>
            </w:pPr>
          </w:p>
          <w:p w14:paraId="2362B957" w14:textId="77777777" w:rsidR="005149CA" w:rsidRPr="00441CD0" w:rsidRDefault="005149CA" w:rsidP="00B83CF8">
            <w:pPr>
              <w:pStyle w:val="TAC"/>
              <w:rPr>
                <w:lang w:val="sv-SE"/>
              </w:rPr>
            </w:pPr>
          </w:p>
          <w:p w14:paraId="1D6CF8D4" w14:textId="77777777" w:rsidR="005149CA" w:rsidRPr="00441CD0" w:rsidRDefault="005149CA" w:rsidP="00B83CF8">
            <w:pPr>
              <w:pStyle w:val="TAC"/>
              <w:rPr>
                <w:lang w:val="sv-SE"/>
              </w:rPr>
            </w:pPr>
          </w:p>
          <w:p w14:paraId="789295A9" w14:textId="77777777" w:rsidR="005149CA" w:rsidRPr="00441CD0" w:rsidRDefault="005149CA" w:rsidP="00B83CF8">
            <w:pPr>
              <w:pStyle w:val="TAC"/>
              <w:rPr>
                <w:lang w:val="sv-SE"/>
              </w:rPr>
            </w:pPr>
            <w:r w:rsidRPr="00441CD0">
              <w:rPr>
                <w:lang w:val="sv-SE"/>
              </w:rPr>
              <w:t>-</w:t>
            </w:r>
          </w:p>
          <w:p w14:paraId="2A845A86" w14:textId="77777777" w:rsidR="005149CA" w:rsidRPr="00441CD0" w:rsidRDefault="005149CA" w:rsidP="00B83CF8">
            <w:pPr>
              <w:pStyle w:val="TAC"/>
              <w:rPr>
                <w:lang w:val="sv-SE"/>
              </w:rPr>
            </w:pPr>
          </w:p>
          <w:p w14:paraId="32919056" w14:textId="77777777" w:rsidR="005149CA" w:rsidRPr="00441CD0" w:rsidRDefault="005149CA" w:rsidP="00B83CF8">
            <w:pPr>
              <w:pStyle w:val="TAC"/>
              <w:rPr>
                <w:lang w:val="sv-SE"/>
              </w:rPr>
            </w:pPr>
          </w:p>
          <w:p w14:paraId="155AFBED" w14:textId="77777777" w:rsidR="005149CA" w:rsidRPr="00441CD0" w:rsidRDefault="005149CA" w:rsidP="00B83CF8">
            <w:pPr>
              <w:pStyle w:val="TAC"/>
              <w:rPr>
                <w:lang w:val="sv-SE"/>
              </w:rPr>
            </w:pPr>
          </w:p>
          <w:p w14:paraId="5E7F6DEA" w14:textId="77777777" w:rsidR="005149CA" w:rsidRPr="00441CD0" w:rsidRDefault="005149CA" w:rsidP="00B83CF8">
            <w:pPr>
              <w:pStyle w:val="TAC"/>
              <w:rPr>
                <w:lang w:val="sv-SE"/>
              </w:rPr>
            </w:pPr>
          </w:p>
          <w:p w14:paraId="59A89A66" w14:textId="77777777" w:rsidR="005149CA" w:rsidRPr="00441CD0" w:rsidRDefault="005149CA" w:rsidP="00B83CF8">
            <w:pPr>
              <w:pStyle w:val="TAC"/>
              <w:rPr>
                <w:lang w:val="sv-SE"/>
              </w:rPr>
            </w:pPr>
          </w:p>
          <w:p w14:paraId="34382694" w14:textId="77777777" w:rsidR="005149CA" w:rsidRPr="00441CD0" w:rsidRDefault="005149CA" w:rsidP="00B83CF8">
            <w:pPr>
              <w:pStyle w:val="TAC"/>
              <w:rPr>
                <w:lang w:val="sv-SE"/>
              </w:rPr>
            </w:pPr>
          </w:p>
          <w:p w14:paraId="6E2364EF" w14:textId="77777777" w:rsidR="005149CA" w:rsidRDefault="005149CA" w:rsidP="00B83CF8">
            <w:pPr>
              <w:pStyle w:val="TAC"/>
              <w:rPr>
                <w:ins w:id="324" w:author="Frank, 2021 Jan" w:date="2021-01-09T16:21:00Z"/>
                <w:lang w:val="sv-SE"/>
              </w:rPr>
            </w:pPr>
            <w:r w:rsidRPr="00441CD0">
              <w:rPr>
                <w:lang w:val="sv-SE"/>
              </w:rPr>
              <w:t>X</w:t>
            </w:r>
          </w:p>
          <w:p w14:paraId="721F8745" w14:textId="77777777" w:rsidR="002D3270" w:rsidRDefault="002D3270" w:rsidP="00B83CF8">
            <w:pPr>
              <w:pStyle w:val="TAC"/>
              <w:rPr>
                <w:ins w:id="325" w:author="Frank, 2021 Jan" w:date="2021-01-09T16:21:00Z"/>
                <w:lang w:val="sv-SE"/>
              </w:rPr>
            </w:pPr>
          </w:p>
          <w:p w14:paraId="01164334" w14:textId="77777777" w:rsidR="002D3270" w:rsidRDefault="002D3270" w:rsidP="00B83CF8">
            <w:pPr>
              <w:pStyle w:val="TAC"/>
              <w:rPr>
                <w:ins w:id="326" w:author="Frank, 2021 Jan" w:date="2021-01-09T16:21:00Z"/>
                <w:lang w:val="sv-SE"/>
              </w:rPr>
            </w:pPr>
          </w:p>
          <w:p w14:paraId="42EA6C0E" w14:textId="77777777" w:rsidR="002D3270" w:rsidRDefault="002D3270" w:rsidP="00B83CF8">
            <w:pPr>
              <w:pStyle w:val="TAC"/>
              <w:rPr>
                <w:ins w:id="327" w:author="Frank, 2021 Jan" w:date="2021-01-09T16:21:00Z"/>
                <w:lang w:val="sv-SE"/>
              </w:rPr>
            </w:pPr>
          </w:p>
          <w:p w14:paraId="572CCD94" w14:textId="77777777" w:rsidR="002D3270" w:rsidRDefault="002D3270" w:rsidP="00B83CF8">
            <w:pPr>
              <w:pStyle w:val="TAC"/>
              <w:rPr>
                <w:ins w:id="328" w:author="Frank, 2021 Jan" w:date="2021-01-09T16:21:00Z"/>
                <w:lang w:val="sv-SE"/>
              </w:rPr>
            </w:pPr>
          </w:p>
          <w:p w14:paraId="195235A0" w14:textId="77777777" w:rsidR="002D3270" w:rsidRDefault="002D3270" w:rsidP="00B83CF8">
            <w:pPr>
              <w:pStyle w:val="TAC"/>
              <w:rPr>
                <w:ins w:id="329" w:author="Frank, 2021 Jan" w:date="2021-01-09T16:21:00Z"/>
                <w:lang w:val="sv-SE"/>
              </w:rPr>
            </w:pPr>
            <w:ins w:id="330" w:author="Frank, 2021 Jan" w:date="2021-01-09T16:21:00Z">
              <w:r>
                <w:rPr>
                  <w:lang w:val="sv-SE"/>
                </w:rPr>
                <w:t>-</w:t>
              </w:r>
            </w:ins>
          </w:p>
          <w:p w14:paraId="09E4F82F" w14:textId="77777777" w:rsidR="002D3270" w:rsidRDefault="002D3270" w:rsidP="00B83CF8">
            <w:pPr>
              <w:pStyle w:val="TAC"/>
              <w:rPr>
                <w:ins w:id="331" w:author="Frank, 2021 Jan" w:date="2021-01-09T16:21:00Z"/>
                <w:lang w:val="sv-SE"/>
              </w:rPr>
            </w:pPr>
          </w:p>
          <w:p w14:paraId="3A912329" w14:textId="77777777" w:rsidR="002D3270" w:rsidRDefault="002D3270" w:rsidP="00B83CF8">
            <w:pPr>
              <w:pStyle w:val="TAC"/>
              <w:rPr>
                <w:ins w:id="332" w:author="Frank, 2021 Jan" w:date="2021-01-09T16:21:00Z"/>
                <w:lang w:val="sv-SE"/>
              </w:rPr>
            </w:pPr>
          </w:p>
          <w:p w14:paraId="01AD192A" w14:textId="77777777" w:rsidR="002D3270" w:rsidRDefault="002D3270" w:rsidP="00B83CF8">
            <w:pPr>
              <w:pStyle w:val="TAC"/>
              <w:rPr>
                <w:ins w:id="333" w:author="Frank, 2021 Jan" w:date="2021-01-09T16:21:00Z"/>
                <w:lang w:val="sv-SE"/>
              </w:rPr>
            </w:pPr>
          </w:p>
          <w:p w14:paraId="0358050C" w14:textId="77777777" w:rsidR="002D3270" w:rsidRDefault="002D3270" w:rsidP="00B83CF8">
            <w:pPr>
              <w:pStyle w:val="TAC"/>
              <w:rPr>
                <w:ins w:id="334" w:author="Frank, 2021 Jan" w:date="2021-01-09T16:21:00Z"/>
                <w:lang w:val="sv-SE"/>
              </w:rPr>
            </w:pPr>
          </w:p>
          <w:p w14:paraId="6E684448" w14:textId="77777777" w:rsidR="002D3270" w:rsidRDefault="002D3270" w:rsidP="00B83CF8">
            <w:pPr>
              <w:pStyle w:val="TAC"/>
              <w:rPr>
                <w:ins w:id="335" w:author="Frank, 2021 Jan" w:date="2021-01-09T16:21:00Z"/>
                <w:lang w:val="sv-SE"/>
              </w:rPr>
            </w:pPr>
          </w:p>
          <w:p w14:paraId="5D76A7A7" w14:textId="77777777" w:rsidR="002D3270" w:rsidRDefault="002D3270" w:rsidP="00B83CF8">
            <w:pPr>
              <w:pStyle w:val="TAC"/>
              <w:rPr>
                <w:ins w:id="336" w:author="Frank, 2021 Jan" w:date="2021-01-09T16:21:00Z"/>
                <w:lang w:val="sv-SE"/>
              </w:rPr>
            </w:pPr>
          </w:p>
          <w:p w14:paraId="692CC857" w14:textId="2C0A9553" w:rsidR="002D3270" w:rsidRPr="00441CD0" w:rsidRDefault="002D3270" w:rsidP="00B83CF8">
            <w:pPr>
              <w:pStyle w:val="TAC"/>
              <w:rPr>
                <w:lang w:val="x-none"/>
              </w:rPr>
            </w:pPr>
            <w:ins w:id="337" w:author="Frank, 2021 Jan" w:date="2021-01-09T16:21: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760EA3DE" w14:textId="77777777" w:rsidR="005149CA" w:rsidRPr="00441CD0" w:rsidRDefault="005149CA" w:rsidP="00B83CF8">
            <w:pPr>
              <w:pStyle w:val="TAC"/>
              <w:rPr>
                <w:lang w:val="de-DE"/>
              </w:rPr>
            </w:pPr>
          </w:p>
          <w:p w14:paraId="2AB17BED" w14:textId="77777777" w:rsidR="005149CA" w:rsidRPr="00441CD0" w:rsidRDefault="005149CA" w:rsidP="00B83CF8">
            <w:pPr>
              <w:pStyle w:val="TAC"/>
              <w:rPr>
                <w:lang w:val="de-DE"/>
              </w:rPr>
            </w:pPr>
          </w:p>
          <w:p w14:paraId="75EC0BBC" w14:textId="77777777" w:rsidR="005149CA" w:rsidRPr="00441CD0" w:rsidRDefault="005149CA" w:rsidP="00B83CF8">
            <w:pPr>
              <w:pStyle w:val="TAC"/>
              <w:rPr>
                <w:lang w:val="de-DE"/>
              </w:rPr>
            </w:pPr>
          </w:p>
          <w:p w14:paraId="7B8B26ED" w14:textId="77777777" w:rsidR="005149CA" w:rsidRPr="00441CD0" w:rsidRDefault="005149CA" w:rsidP="00B83CF8">
            <w:pPr>
              <w:pStyle w:val="TAC"/>
              <w:rPr>
                <w:lang w:val="sv-SE"/>
              </w:rPr>
            </w:pPr>
            <w:r w:rsidRPr="00441CD0">
              <w:rPr>
                <w:lang w:val="de-DE"/>
              </w:rPr>
              <w:t>X</w:t>
            </w:r>
          </w:p>
          <w:p w14:paraId="24614736" w14:textId="77777777" w:rsidR="005149CA" w:rsidRPr="00441CD0" w:rsidRDefault="005149CA" w:rsidP="00B83CF8">
            <w:pPr>
              <w:pStyle w:val="TAC"/>
              <w:rPr>
                <w:lang w:val="sv-SE"/>
              </w:rPr>
            </w:pPr>
          </w:p>
          <w:p w14:paraId="42F5B8DC" w14:textId="77777777" w:rsidR="005149CA" w:rsidRPr="00441CD0" w:rsidRDefault="005149CA" w:rsidP="00B83CF8">
            <w:pPr>
              <w:pStyle w:val="TAC"/>
              <w:rPr>
                <w:lang w:val="sv-SE"/>
              </w:rPr>
            </w:pPr>
          </w:p>
          <w:p w14:paraId="67C1AC62" w14:textId="77777777" w:rsidR="005149CA" w:rsidRPr="00441CD0" w:rsidRDefault="005149CA" w:rsidP="00B83CF8">
            <w:pPr>
              <w:pStyle w:val="TAC"/>
              <w:rPr>
                <w:lang w:val="sv-SE"/>
              </w:rPr>
            </w:pPr>
          </w:p>
          <w:p w14:paraId="0BFF0AFD" w14:textId="77777777" w:rsidR="005149CA" w:rsidRPr="00441CD0" w:rsidRDefault="005149CA" w:rsidP="00B83CF8">
            <w:pPr>
              <w:pStyle w:val="TAC"/>
              <w:rPr>
                <w:lang w:val="sv-SE"/>
              </w:rPr>
            </w:pPr>
          </w:p>
          <w:p w14:paraId="52554827" w14:textId="77777777" w:rsidR="005149CA" w:rsidRPr="00441CD0" w:rsidRDefault="005149CA" w:rsidP="00B83CF8">
            <w:pPr>
              <w:pStyle w:val="TAC"/>
              <w:rPr>
                <w:lang w:val="sv-SE"/>
              </w:rPr>
            </w:pPr>
          </w:p>
          <w:p w14:paraId="2CBDDB82" w14:textId="77777777" w:rsidR="005149CA" w:rsidRPr="00441CD0" w:rsidRDefault="005149CA" w:rsidP="00B83CF8">
            <w:pPr>
              <w:pStyle w:val="TAC"/>
              <w:rPr>
                <w:lang w:val="sv-SE"/>
              </w:rPr>
            </w:pPr>
          </w:p>
          <w:p w14:paraId="0A9ACDD1" w14:textId="77777777" w:rsidR="005149CA" w:rsidRPr="00441CD0" w:rsidRDefault="005149CA" w:rsidP="00B83CF8">
            <w:pPr>
              <w:pStyle w:val="TAC"/>
              <w:rPr>
                <w:lang w:val="sv-SE"/>
              </w:rPr>
            </w:pPr>
            <w:r w:rsidRPr="00441CD0">
              <w:rPr>
                <w:lang w:val="sv-SE"/>
              </w:rPr>
              <w:t>X</w:t>
            </w:r>
          </w:p>
          <w:p w14:paraId="6FD67841" w14:textId="77777777" w:rsidR="005149CA" w:rsidRPr="00441CD0" w:rsidRDefault="005149CA" w:rsidP="00B83CF8">
            <w:pPr>
              <w:pStyle w:val="TAC"/>
              <w:rPr>
                <w:lang w:val="sv-SE"/>
              </w:rPr>
            </w:pPr>
          </w:p>
          <w:p w14:paraId="11D051B3" w14:textId="77777777" w:rsidR="005149CA" w:rsidRPr="00441CD0" w:rsidRDefault="005149CA" w:rsidP="00B83CF8">
            <w:pPr>
              <w:pStyle w:val="TAC"/>
              <w:rPr>
                <w:lang w:val="sv-SE"/>
              </w:rPr>
            </w:pPr>
          </w:p>
          <w:p w14:paraId="7FDAEBB5" w14:textId="77777777" w:rsidR="005149CA" w:rsidRPr="00441CD0" w:rsidRDefault="005149CA" w:rsidP="00B83CF8">
            <w:pPr>
              <w:pStyle w:val="TAC"/>
              <w:rPr>
                <w:lang w:val="sv-SE"/>
              </w:rPr>
            </w:pPr>
          </w:p>
          <w:p w14:paraId="0C917AFD" w14:textId="77777777" w:rsidR="005149CA" w:rsidRPr="00441CD0" w:rsidRDefault="005149CA" w:rsidP="00B83CF8">
            <w:pPr>
              <w:pStyle w:val="TAC"/>
              <w:rPr>
                <w:lang w:val="sv-SE"/>
              </w:rPr>
            </w:pPr>
          </w:p>
          <w:p w14:paraId="4427F5AE" w14:textId="77777777" w:rsidR="005149CA" w:rsidRPr="00441CD0" w:rsidRDefault="005149CA" w:rsidP="00B83CF8">
            <w:pPr>
              <w:pStyle w:val="TAC"/>
              <w:rPr>
                <w:lang w:val="sv-SE"/>
              </w:rPr>
            </w:pPr>
          </w:p>
          <w:p w14:paraId="4C08EFC6" w14:textId="77777777" w:rsidR="005149CA" w:rsidRPr="00441CD0" w:rsidRDefault="005149CA" w:rsidP="00B83CF8">
            <w:pPr>
              <w:pStyle w:val="TAC"/>
              <w:rPr>
                <w:lang w:val="sv-SE"/>
              </w:rPr>
            </w:pPr>
          </w:p>
          <w:p w14:paraId="6CF0322B" w14:textId="77777777" w:rsidR="005149CA" w:rsidRDefault="005149CA" w:rsidP="00B83CF8">
            <w:pPr>
              <w:pStyle w:val="TAC"/>
              <w:rPr>
                <w:ins w:id="338" w:author="Frank, 2021 Jan" w:date="2021-01-09T16:21:00Z"/>
                <w:lang w:val="sv-SE"/>
              </w:rPr>
            </w:pPr>
            <w:r w:rsidRPr="00441CD0">
              <w:rPr>
                <w:lang w:val="sv-SE"/>
              </w:rPr>
              <w:t>X</w:t>
            </w:r>
          </w:p>
          <w:p w14:paraId="7CC37F28" w14:textId="77777777" w:rsidR="002D3270" w:rsidRDefault="002D3270" w:rsidP="00B83CF8">
            <w:pPr>
              <w:pStyle w:val="TAC"/>
              <w:rPr>
                <w:ins w:id="339" w:author="Frank, 2021 Jan" w:date="2021-01-09T16:21:00Z"/>
                <w:lang w:val="sv-SE"/>
              </w:rPr>
            </w:pPr>
          </w:p>
          <w:p w14:paraId="4C1F30F9" w14:textId="77777777" w:rsidR="002D3270" w:rsidRDefault="002D3270" w:rsidP="00B83CF8">
            <w:pPr>
              <w:pStyle w:val="TAC"/>
              <w:rPr>
                <w:ins w:id="340" w:author="Frank, 2021 Jan" w:date="2021-01-09T16:21:00Z"/>
                <w:lang w:val="sv-SE"/>
              </w:rPr>
            </w:pPr>
          </w:p>
          <w:p w14:paraId="0C6585A9" w14:textId="77777777" w:rsidR="002D3270" w:rsidRDefault="002D3270" w:rsidP="00B83CF8">
            <w:pPr>
              <w:pStyle w:val="TAC"/>
              <w:rPr>
                <w:ins w:id="341" w:author="Frank, 2021 Jan" w:date="2021-01-09T16:21:00Z"/>
                <w:lang w:val="sv-SE"/>
              </w:rPr>
            </w:pPr>
          </w:p>
          <w:p w14:paraId="071F13CF" w14:textId="77777777" w:rsidR="002D3270" w:rsidRDefault="002D3270" w:rsidP="00B83CF8">
            <w:pPr>
              <w:pStyle w:val="TAC"/>
              <w:rPr>
                <w:ins w:id="342" w:author="Frank, 2021 Jan" w:date="2021-01-09T16:21:00Z"/>
                <w:lang w:val="sv-SE"/>
              </w:rPr>
            </w:pPr>
          </w:p>
          <w:p w14:paraId="7F0501D3" w14:textId="77777777" w:rsidR="002D3270" w:rsidRDefault="002D3270" w:rsidP="00B83CF8">
            <w:pPr>
              <w:pStyle w:val="TAC"/>
              <w:rPr>
                <w:ins w:id="343" w:author="Frank, 2021 Jan" w:date="2021-01-09T16:21:00Z"/>
                <w:lang w:val="sv-SE"/>
              </w:rPr>
            </w:pPr>
            <w:ins w:id="344" w:author="Frank, 2021 Jan" w:date="2021-01-09T16:21:00Z">
              <w:r>
                <w:rPr>
                  <w:lang w:val="sv-SE"/>
                </w:rPr>
                <w:t>X</w:t>
              </w:r>
            </w:ins>
          </w:p>
          <w:p w14:paraId="42C751A8" w14:textId="77777777" w:rsidR="002D3270" w:rsidRDefault="002D3270" w:rsidP="00B83CF8">
            <w:pPr>
              <w:pStyle w:val="TAC"/>
              <w:rPr>
                <w:ins w:id="345" w:author="Frank, 2021 Jan" w:date="2021-01-09T16:21:00Z"/>
                <w:lang w:val="sv-SE"/>
              </w:rPr>
            </w:pPr>
          </w:p>
          <w:p w14:paraId="21B7FD7A" w14:textId="77777777" w:rsidR="002D3270" w:rsidRDefault="002D3270" w:rsidP="00B83CF8">
            <w:pPr>
              <w:pStyle w:val="TAC"/>
              <w:rPr>
                <w:ins w:id="346" w:author="Frank, 2021 Jan" w:date="2021-01-09T16:21:00Z"/>
                <w:lang w:val="sv-SE"/>
              </w:rPr>
            </w:pPr>
          </w:p>
          <w:p w14:paraId="25BB806F" w14:textId="77777777" w:rsidR="002D3270" w:rsidRDefault="002D3270" w:rsidP="00B83CF8">
            <w:pPr>
              <w:pStyle w:val="TAC"/>
              <w:rPr>
                <w:ins w:id="347" w:author="Frank, 2021 Jan" w:date="2021-01-09T16:21:00Z"/>
                <w:lang w:val="sv-SE"/>
              </w:rPr>
            </w:pPr>
          </w:p>
          <w:p w14:paraId="5D3A2A5E" w14:textId="77777777" w:rsidR="002D3270" w:rsidRDefault="002D3270" w:rsidP="00B83CF8">
            <w:pPr>
              <w:pStyle w:val="TAC"/>
              <w:rPr>
                <w:ins w:id="348" w:author="Frank, 2021 Jan" w:date="2021-01-09T16:21:00Z"/>
                <w:lang w:val="sv-SE"/>
              </w:rPr>
            </w:pPr>
          </w:p>
          <w:p w14:paraId="6F1C71D1" w14:textId="77777777" w:rsidR="002D3270" w:rsidRDefault="002D3270" w:rsidP="00B83CF8">
            <w:pPr>
              <w:pStyle w:val="TAC"/>
              <w:rPr>
                <w:ins w:id="349" w:author="Frank, 2021 Jan" w:date="2021-01-09T16:21:00Z"/>
                <w:lang w:val="sv-SE"/>
              </w:rPr>
            </w:pPr>
          </w:p>
          <w:p w14:paraId="7BE271A6" w14:textId="77777777" w:rsidR="002D3270" w:rsidRDefault="002D3270" w:rsidP="00B83CF8">
            <w:pPr>
              <w:pStyle w:val="TAC"/>
              <w:rPr>
                <w:ins w:id="350" w:author="Frank, 2021 Jan" w:date="2021-01-09T16:21:00Z"/>
                <w:lang w:val="sv-SE"/>
              </w:rPr>
            </w:pPr>
          </w:p>
          <w:p w14:paraId="0DE3576C" w14:textId="392EE56A" w:rsidR="002D3270" w:rsidRPr="00441CD0" w:rsidRDefault="002D3270" w:rsidP="00B83CF8">
            <w:pPr>
              <w:pStyle w:val="TAC"/>
              <w:rPr>
                <w:lang w:val="x-none"/>
              </w:rPr>
            </w:pPr>
            <w:ins w:id="351" w:author="Frank, 2021 Jan" w:date="2021-01-09T16:21:00Z">
              <w:r>
                <w:rPr>
                  <w:lang w:val="sv-SE"/>
                </w:rPr>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659D9190" w14:textId="77777777" w:rsidR="005149CA" w:rsidRPr="00441CD0" w:rsidRDefault="005149CA" w:rsidP="00B83CF8">
            <w:pPr>
              <w:pStyle w:val="TAC"/>
            </w:pPr>
            <w:r w:rsidRPr="00441CD0">
              <w:t>Measurement Information</w:t>
            </w:r>
          </w:p>
        </w:tc>
      </w:tr>
      <w:tr w:rsidR="005149CA" w:rsidRPr="00441CD0" w14:paraId="616A765A"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3F93BCC" w14:textId="77777777" w:rsidR="005149CA" w:rsidRPr="00441CD0" w:rsidRDefault="005149CA" w:rsidP="00B83CF8">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6B77E5E3" w14:textId="77777777" w:rsidR="005149CA" w:rsidRPr="00441CD0" w:rsidRDefault="005149CA" w:rsidP="00B83CF8">
            <w:pPr>
              <w:pStyle w:val="TAL"/>
              <w:jc w:val="center"/>
              <w:rPr>
                <w:rFonts w:eastAsia="宋体"/>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BB1B11" w14:textId="77777777" w:rsidR="005149CA" w:rsidRPr="00441CD0" w:rsidRDefault="005149CA" w:rsidP="00B83CF8">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20A40B4"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61180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E387D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DEAE34" w14:textId="77777777" w:rsidR="005149CA" w:rsidRPr="00441CD0" w:rsidRDefault="005149CA" w:rsidP="00B83CF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5CDC0CE" w14:textId="77777777" w:rsidR="005149CA" w:rsidRPr="00441CD0" w:rsidRDefault="005149CA" w:rsidP="00B83CF8">
            <w:pPr>
              <w:pStyle w:val="TAC"/>
            </w:pPr>
            <w:r w:rsidRPr="00441CD0">
              <w:t>Time Quota Mechanism</w:t>
            </w:r>
          </w:p>
        </w:tc>
      </w:tr>
      <w:tr w:rsidR="005149CA" w:rsidRPr="00441CD0" w14:paraId="4C3F0659"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C4B3A87" w14:textId="77777777" w:rsidR="005149CA" w:rsidRPr="00441CD0" w:rsidRDefault="005149CA" w:rsidP="00B83CF8">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D113318" w14:textId="77777777" w:rsidR="005149CA" w:rsidRPr="00441CD0" w:rsidRDefault="005149CA" w:rsidP="00B83CF8">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17E208B2" w14:textId="77777777" w:rsidR="005149CA" w:rsidRPr="00441CD0" w:rsidRDefault="005149CA" w:rsidP="00B83CF8">
            <w:pPr>
              <w:pStyle w:val="TAL"/>
              <w:rPr>
                <w:lang w:val="x-none"/>
              </w:rPr>
            </w:pPr>
            <w:r w:rsidRPr="00441CD0">
              <w:t>This IE shall be included if the Aggregated URRs IE needs to be modified. See Table 7.5.2.4-2.</w:t>
            </w:r>
          </w:p>
          <w:p w14:paraId="55745A92" w14:textId="77777777" w:rsidR="005149CA" w:rsidRPr="00441CD0" w:rsidRDefault="005149CA" w:rsidP="00B83CF8">
            <w:pPr>
              <w:pStyle w:val="TAL"/>
            </w:pPr>
          </w:p>
          <w:p w14:paraId="6BC37EEF" w14:textId="77777777" w:rsidR="005149CA" w:rsidRPr="00441CD0" w:rsidRDefault="005149CA" w:rsidP="00B83CF8">
            <w:pPr>
              <w:pStyle w:val="TAL"/>
              <w:rPr>
                <w:lang w:eastAsia="zh-CN"/>
              </w:rPr>
            </w:pPr>
            <w:r w:rsidRPr="00441CD0">
              <w:rPr>
                <w:lang w:eastAsia="zh-CN"/>
              </w:rPr>
              <w:t>Several IEs with the same IE type may be present to provision multiple aggregated URRs.</w:t>
            </w:r>
          </w:p>
          <w:p w14:paraId="45E9863E" w14:textId="77777777" w:rsidR="005149CA" w:rsidRPr="00441CD0" w:rsidRDefault="005149CA" w:rsidP="00B83CF8">
            <w:pPr>
              <w:pStyle w:val="TAL"/>
              <w:rPr>
                <w:lang w:eastAsia="zh-CN"/>
              </w:rPr>
            </w:pPr>
          </w:p>
          <w:p w14:paraId="2ACFD643" w14:textId="77777777" w:rsidR="005149CA" w:rsidRPr="00441CD0" w:rsidRDefault="005149CA" w:rsidP="00B83CF8">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025B84B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FFE33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C49F6"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6E4DCE" w14:textId="77777777" w:rsidR="005149CA" w:rsidRPr="00441CD0" w:rsidRDefault="005149CA" w:rsidP="00B83CF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EABB4AB" w14:textId="77777777" w:rsidR="005149CA" w:rsidRPr="00441CD0" w:rsidRDefault="005149CA" w:rsidP="00B83CF8">
            <w:pPr>
              <w:pStyle w:val="TAC"/>
            </w:pPr>
            <w:r w:rsidRPr="00441CD0">
              <w:t>Aggregated URRs</w:t>
            </w:r>
          </w:p>
        </w:tc>
      </w:tr>
      <w:tr w:rsidR="005149CA" w:rsidRPr="00441CD0" w14:paraId="4DEDFD9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8E3527C" w14:textId="77777777" w:rsidR="005149CA" w:rsidRPr="00441CD0" w:rsidRDefault="005149CA" w:rsidP="00B83CF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E023D5" w14:textId="77777777" w:rsidR="005149CA" w:rsidRPr="00441CD0" w:rsidRDefault="005149CA" w:rsidP="00B83CF8">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8CB727A" w14:textId="77777777" w:rsidR="005149CA" w:rsidRPr="00441CD0" w:rsidRDefault="005149CA" w:rsidP="00B83CF8">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6FF392D3" w14:textId="77777777" w:rsidR="005149CA" w:rsidRPr="00441CD0" w:rsidRDefault="005149CA" w:rsidP="00B83CF8">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6E54A70E"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99AE6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4C26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6264C6" w14:textId="77777777" w:rsidR="005149CA" w:rsidRPr="00441CD0" w:rsidRDefault="005149CA" w:rsidP="00B83CF8">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6C0CFBB" w14:textId="77777777" w:rsidR="005149CA" w:rsidRPr="00441CD0" w:rsidRDefault="005149CA" w:rsidP="00B83CF8">
            <w:pPr>
              <w:pStyle w:val="TAC"/>
            </w:pPr>
            <w:r w:rsidRPr="00441CD0">
              <w:t>FAR ID</w:t>
            </w:r>
          </w:p>
        </w:tc>
      </w:tr>
      <w:tr w:rsidR="005149CA" w:rsidRPr="00441CD0" w14:paraId="539F4E16"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258C34" w14:textId="77777777" w:rsidR="005149CA" w:rsidRPr="00441CD0" w:rsidRDefault="005149CA" w:rsidP="00B83CF8">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41806947" w14:textId="77777777" w:rsidR="005149CA" w:rsidRPr="00441CD0" w:rsidRDefault="005149CA" w:rsidP="00B83CF8">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653A015" w14:textId="77777777" w:rsidR="005149CA" w:rsidRPr="00441CD0" w:rsidRDefault="005149CA" w:rsidP="00B83CF8">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3136ED"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14C7C9"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4151D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EEB3DF"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4776660" w14:textId="77777777" w:rsidR="005149CA" w:rsidRPr="00441CD0" w:rsidRDefault="005149CA" w:rsidP="00B83CF8">
            <w:pPr>
              <w:pStyle w:val="TAC"/>
            </w:pPr>
            <w:r w:rsidRPr="00441CD0">
              <w:t>Ethernet Inactivity Timer</w:t>
            </w:r>
          </w:p>
        </w:tc>
      </w:tr>
      <w:tr w:rsidR="005149CA" w:rsidRPr="00441CD0" w14:paraId="672F393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1837A56" w14:textId="77777777" w:rsidR="005149CA" w:rsidRPr="00441CD0" w:rsidRDefault="005149CA" w:rsidP="00B83CF8">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BF8EEA3" w14:textId="77777777" w:rsidR="005149CA" w:rsidRPr="00441CD0" w:rsidRDefault="005149CA" w:rsidP="00B83CF8">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27E7C24D" w14:textId="77777777" w:rsidR="005149CA" w:rsidRPr="00441CD0" w:rsidRDefault="005149CA" w:rsidP="00B83CF8">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0115CAB6" w14:textId="77777777" w:rsidR="005149CA" w:rsidRPr="00AD3534" w:rsidRDefault="005149CA" w:rsidP="00B83CF8">
            <w:pPr>
              <w:pStyle w:val="TAL"/>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C0E4737"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CECB12"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51386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EE5AA1" w14:textId="77777777" w:rsidR="005149CA" w:rsidRPr="00441CD0" w:rsidRDefault="005149CA" w:rsidP="00B83CF8">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4B17B2B2" w14:textId="77777777" w:rsidR="005149CA" w:rsidRPr="00441CD0" w:rsidRDefault="005149CA" w:rsidP="00B83CF8">
            <w:pPr>
              <w:pStyle w:val="TAC"/>
              <w:rPr>
                <w:lang w:val="sv-SE"/>
              </w:rPr>
            </w:pPr>
            <w:r w:rsidRPr="00441CD0">
              <w:rPr>
                <w:lang w:val="sv-SE"/>
              </w:rPr>
              <w:t>Additional Monitoring Time</w:t>
            </w:r>
          </w:p>
        </w:tc>
      </w:tr>
      <w:tr w:rsidR="005149CA" w:rsidRPr="00441CD0" w14:paraId="03D942D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9B20789" w14:textId="77777777" w:rsidR="005149CA" w:rsidRPr="00441CD0" w:rsidRDefault="005149CA" w:rsidP="00B83CF8">
            <w:pPr>
              <w:pStyle w:val="TAL"/>
              <w:rPr>
                <w:lang w:val="sv-SE"/>
              </w:rPr>
            </w:pPr>
            <w:proofErr w:type="spellStart"/>
            <w:r w:rsidRPr="00441CD0">
              <w:rPr>
                <w:lang w:val="fr-FR"/>
              </w:rPr>
              <w:lastRenderedPageBreak/>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5DD7DA79" w14:textId="77777777" w:rsidR="005149CA" w:rsidRPr="00441CD0" w:rsidRDefault="005149CA" w:rsidP="00B83CF8">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3CE54DA4" w14:textId="77777777" w:rsidR="005149CA" w:rsidRPr="00441CD0" w:rsidRDefault="005149CA" w:rsidP="00B83CF8">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43E065D1"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2AEE995"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B43A6C2"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D615211" w14:textId="77777777" w:rsidR="005149CA" w:rsidRPr="00441CD0" w:rsidRDefault="005149CA" w:rsidP="00B83CF8">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29963E1A" w14:textId="77777777" w:rsidR="005149CA" w:rsidRPr="00441CD0" w:rsidRDefault="005149CA" w:rsidP="00B83CF8">
            <w:pPr>
              <w:pStyle w:val="TAC"/>
              <w:rPr>
                <w:lang w:val="sv-SE"/>
              </w:rPr>
            </w:pPr>
            <w:proofErr w:type="spellStart"/>
            <w:r w:rsidRPr="00441CD0">
              <w:rPr>
                <w:lang w:val="fr-FR"/>
              </w:rPr>
              <w:t>Number</w:t>
            </w:r>
            <w:proofErr w:type="spellEnd"/>
            <w:r w:rsidRPr="00441CD0">
              <w:rPr>
                <w:lang w:val="fr-FR"/>
              </w:rPr>
              <w:t xml:space="preserve"> of Reports</w:t>
            </w:r>
          </w:p>
        </w:tc>
      </w:tr>
      <w:tr w:rsidR="005149CA" w:rsidRPr="00441CD0" w14:paraId="2AF631CD" w14:textId="77777777" w:rsidTr="00B83CF8">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40E4F776" w14:textId="77777777" w:rsidR="005149CA" w:rsidRPr="00441CD0" w:rsidRDefault="005149CA" w:rsidP="00B83CF8">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14:paraId="06A8E6C2" w14:textId="77777777" w:rsidR="00252C7A" w:rsidRDefault="00252C7A" w:rsidP="005149CA">
      <w:pPr>
        <w:rPr>
          <w:noProof/>
        </w:rPr>
      </w:pPr>
    </w:p>
    <w:p w14:paraId="18A94724" w14:textId="77777777" w:rsidR="00252C7A" w:rsidRPr="00A54142" w:rsidRDefault="00252C7A" w:rsidP="00252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DA7E7E" w14:textId="77777777" w:rsidR="005149CA" w:rsidRPr="00441CD0" w:rsidRDefault="005149CA" w:rsidP="005149CA">
      <w:pPr>
        <w:pStyle w:val="Heading3"/>
      </w:pPr>
      <w:bookmarkStart w:id="352" w:name="_Toc19717370"/>
      <w:bookmarkStart w:id="353" w:name="_Toc27490871"/>
      <w:bookmarkStart w:id="354" w:name="_Toc27557164"/>
      <w:bookmarkStart w:id="355" w:name="_Toc27724081"/>
      <w:bookmarkStart w:id="356" w:name="_Toc36031155"/>
      <w:bookmarkStart w:id="357" w:name="_Toc36043075"/>
      <w:bookmarkStart w:id="358" w:name="_Toc36814400"/>
      <w:bookmarkStart w:id="359" w:name="_Toc44689258"/>
      <w:bookmarkStart w:id="360" w:name="_Toc44924012"/>
      <w:bookmarkStart w:id="361" w:name="_Toc51860982"/>
      <w:bookmarkStart w:id="362" w:name="_Toc57930753"/>
      <w:bookmarkStart w:id="363" w:name="_Toc57931383"/>
      <w:r w:rsidRPr="00441CD0">
        <w:t>8.</w:t>
      </w:r>
      <w:r w:rsidRPr="00441CD0">
        <w:rPr>
          <w:lang w:val="en-US"/>
        </w:rPr>
        <w:t>2.25</w:t>
      </w:r>
      <w:r w:rsidRPr="00441CD0">
        <w:tab/>
        <w:t>UP Function Features</w:t>
      </w:r>
      <w:bookmarkEnd w:id="352"/>
      <w:bookmarkEnd w:id="353"/>
      <w:bookmarkEnd w:id="354"/>
      <w:bookmarkEnd w:id="355"/>
      <w:bookmarkEnd w:id="356"/>
      <w:bookmarkEnd w:id="357"/>
      <w:bookmarkEnd w:id="358"/>
      <w:bookmarkEnd w:id="359"/>
      <w:bookmarkEnd w:id="360"/>
      <w:bookmarkEnd w:id="361"/>
      <w:bookmarkEnd w:id="362"/>
      <w:bookmarkEnd w:id="363"/>
    </w:p>
    <w:p w14:paraId="45339505" w14:textId="77777777" w:rsidR="005149CA" w:rsidRPr="00441CD0" w:rsidRDefault="005149CA" w:rsidP="005149CA">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66E8B436" w14:textId="77777777" w:rsidR="005149CA" w:rsidRPr="00441CD0" w:rsidRDefault="005149CA" w:rsidP="005149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149CA" w:rsidRPr="00441CD0" w14:paraId="3FBF6853" w14:textId="77777777" w:rsidTr="00B83CF8">
        <w:trPr>
          <w:jc w:val="center"/>
        </w:trPr>
        <w:tc>
          <w:tcPr>
            <w:tcW w:w="151" w:type="dxa"/>
            <w:tcBorders>
              <w:top w:val="single" w:sz="6" w:space="0" w:color="auto"/>
              <w:left w:val="single" w:sz="6" w:space="0" w:color="auto"/>
              <w:bottom w:val="nil"/>
            </w:tcBorders>
          </w:tcPr>
          <w:p w14:paraId="08565BD4" w14:textId="77777777" w:rsidR="005149CA" w:rsidRPr="00441CD0" w:rsidRDefault="005149CA" w:rsidP="00B83CF8">
            <w:pPr>
              <w:pStyle w:val="TAC"/>
            </w:pPr>
          </w:p>
        </w:tc>
        <w:tc>
          <w:tcPr>
            <w:tcW w:w="1104" w:type="dxa"/>
          </w:tcPr>
          <w:p w14:paraId="740D902E" w14:textId="77777777" w:rsidR="005149CA" w:rsidRPr="00441CD0" w:rsidRDefault="005149CA" w:rsidP="00B83CF8">
            <w:pPr>
              <w:pStyle w:val="TAH"/>
            </w:pPr>
          </w:p>
        </w:tc>
        <w:tc>
          <w:tcPr>
            <w:tcW w:w="4703" w:type="dxa"/>
            <w:gridSpan w:val="8"/>
          </w:tcPr>
          <w:p w14:paraId="47612F72" w14:textId="77777777" w:rsidR="005149CA" w:rsidRPr="00441CD0" w:rsidRDefault="005149CA" w:rsidP="00B83CF8">
            <w:pPr>
              <w:pStyle w:val="TAH"/>
            </w:pPr>
            <w:r w:rsidRPr="00441CD0">
              <w:t>Bits</w:t>
            </w:r>
          </w:p>
        </w:tc>
        <w:tc>
          <w:tcPr>
            <w:tcW w:w="588" w:type="dxa"/>
          </w:tcPr>
          <w:p w14:paraId="7665F044" w14:textId="77777777" w:rsidR="005149CA" w:rsidRPr="00441CD0" w:rsidRDefault="005149CA" w:rsidP="00B83CF8">
            <w:pPr>
              <w:pStyle w:val="TAC"/>
            </w:pPr>
          </w:p>
        </w:tc>
      </w:tr>
      <w:tr w:rsidR="005149CA" w:rsidRPr="00441CD0" w14:paraId="5B894E13" w14:textId="77777777" w:rsidTr="00B83CF8">
        <w:trPr>
          <w:jc w:val="center"/>
        </w:trPr>
        <w:tc>
          <w:tcPr>
            <w:tcW w:w="151" w:type="dxa"/>
            <w:tcBorders>
              <w:top w:val="nil"/>
              <w:left w:val="single" w:sz="6" w:space="0" w:color="auto"/>
            </w:tcBorders>
          </w:tcPr>
          <w:p w14:paraId="2D12094D" w14:textId="77777777" w:rsidR="005149CA" w:rsidRPr="00441CD0" w:rsidRDefault="005149CA" w:rsidP="00B83CF8">
            <w:pPr>
              <w:pStyle w:val="TAC"/>
            </w:pPr>
          </w:p>
        </w:tc>
        <w:tc>
          <w:tcPr>
            <w:tcW w:w="1104" w:type="dxa"/>
          </w:tcPr>
          <w:p w14:paraId="27FB9DF3" w14:textId="77777777" w:rsidR="005149CA" w:rsidRPr="00441CD0" w:rsidRDefault="005149CA" w:rsidP="00B83CF8">
            <w:pPr>
              <w:pStyle w:val="TAH"/>
            </w:pPr>
            <w:r w:rsidRPr="00441CD0">
              <w:t>Octets</w:t>
            </w:r>
          </w:p>
        </w:tc>
        <w:tc>
          <w:tcPr>
            <w:tcW w:w="587" w:type="dxa"/>
            <w:tcBorders>
              <w:bottom w:val="single" w:sz="4" w:space="0" w:color="auto"/>
            </w:tcBorders>
          </w:tcPr>
          <w:p w14:paraId="7AE737FC" w14:textId="77777777" w:rsidR="005149CA" w:rsidRPr="00441CD0" w:rsidRDefault="005149CA" w:rsidP="00B83CF8">
            <w:pPr>
              <w:pStyle w:val="TAH"/>
            </w:pPr>
            <w:r w:rsidRPr="00441CD0">
              <w:t>8</w:t>
            </w:r>
          </w:p>
        </w:tc>
        <w:tc>
          <w:tcPr>
            <w:tcW w:w="588" w:type="dxa"/>
            <w:tcBorders>
              <w:bottom w:val="single" w:sz="4" w:space="0" w:color="auto"/>
            </w:tcBorders>
          </w:tcPr>
          <w:p w14:paraId="135BAE0B" w14:textId="77777777" w:rsidR="005149CA" w:rsidRPr="00441CD0" w:rsidRDefault="005149CA" w:rsidP="00B83CF8">
            <w:pPr>
              <w:pStyle w:val="TAH"/>
            </w:pPr>
            <w:r w:rsidRPr="00441CD0">
              <w:t>7</w:t>
            </w:r>
          </w:p>
        </w:tc>
        <w:tc>
          <w:tcPr>
            <w:tcW w:w="588" w:type="dxa"/>
            <w:tcBorders>
              <w:bottom w:val="single" w:sz="4" w:space="0" w:color="auto"/>
            </w:tcBorders>
          </w:tcPr>
          <w:p w14:paraId="3F309A43" w14:textId="77777777" w:rsidR="005149CA" w:rsidRPr="00441CD0" w:rsidRDefault="005149CA" w:rsidP="00B83CF8">
            <w:pPr>
              <w:pStyle w:val="TAH"/>
            </w:pPr>
            <w:r w:rsidRPr="00441CD0">
              <w:t>6</w:t>
            </w:r>
          </w:p>
        </w:tc>
        <w:tc>
          <w:tcPr>
            <w:tcW w:w="588" w:type="dxa"/>
            <w:tcBorders>
              <w:bottom w:val="single" w:sz="4" w:space="0" w:color="auto"/>
            </w:tcBorders>
          </w:tcPr>
          <w:p w14:paraId="469AD402" w14:textId="77777777" w:rsidR="005149CA" w:rsidRPr="00441CD0" w:rsidRDefault="005149CA" w:rsidP="00B83CF8">
            <w:pPr>
              <w:pStyle w:val="TAH"/>
            </w:pPr>
            <w:r w:rsidRPr="00441CD0">
              <w:t>5</w:t>
            </w:r>
          </w:p>
        </w:tc>
        <w:tc>
          <w:tcPr>
            <w:tcW w:w="588" w:type="dxa"/>
            <w:tcBorders>
              <w:bottom w:val="single" w:sz="4" w:space="0" w:color="auto"/>
            </w:tcBorders>
          </w:tcPr>
          <w:p w14:paraId="3CC41822" w14:textId="77777777" w:rsidR="005149CA" w:rsidRPr="00441CD0" w:rsidRDefault="005149CA" w:rsidP="00B83CF8">
            <w:pPr>
              <w:pStyle w:val="TAH"/>
            </w:pPr>
            <w:r w:rsidRPr="00441CD0">
              <w:t>4</w:t>
            </w:r>
          </w:p>
        </w:tc>
        <w:tc>
          <w:tcPr>
            <w:tcW w:w="588" w:type="dxa"/>
            <w:tcBorders>
              <w:bottom w:val="single" w:sz="4" w:space="0" w:color="auto"/>
            </w:tcBorders>
          </w:tcPr>
          <w:p w14:paraId="49DEAE29" w14:textId="77777777" w:rsidR="005149CA" w:rsidRPr="00441CD0" w:rsidRDefault="005149CA" w:rsidP="00B83CF8">
            <w:pPr>
              <w:pStyle w:val="TAH"/>
            </w:pPr>
            <w:r w:rsidRPr="00441CD0">
              <w:t>3</w:t>
            </w:r>
          </w:p>
        </w:tc>
        <w:tc>
          <w:tcPr>
            <w:tcW w:w="588" w:type="dxa"/>
            <w:tcBorders>
              <w:bottom w:val="single" w:sz="4" w:space="0" w:color="auto"/>
            </w:tcBorders>
          </w:tcPr>
          <w:p w14:paraId="7ECC449D" w14:textId="77777777" w:rsidR="005149CA" w:rsidRPr="00441CD0" w:rsidRDefault="005149CA" w:rsidP="00B83CF8">
            <w:pPr>
              <w:pStyle w:val="TAH"/>
            </w:pPr>
            <w:r w:rsidRPr="00441CD0">
              <w:t>2</w:t>
            </w:r>
          </w:p>
        </w:tc>
        <w:tc>
          <w:tcPr>
            <w:tcW w:w="588" w:type="dxa"/>
            <w:tcBorders>
              <w:bottom w:val="single" w:sz="4" w:space="0" w:color="auto"/>
            </w:tcBorders>
          </w:tcPr>
          <w:p w14:paraId="7D71468C" w14:textId="77777777" w:rsidR="005149CA" w:rsidRPr="00441CD0" w:rsidRDefault="005149CA" w:rsidP="00B83CF8">
            <w:pPr>
              <w:pStyle w:val="TAH"/>
            </w:pPr>
            <w:r w:rsidRPr="00441CD0">
              <w:t>1</w:t>
            </w:r>
          </w:p>
        </w:tc>
        <w:tc>
          <w:tcPr>
            <w:tcW w:w="588" w:type="dxa"/>
          </w:tcPr>
          <w:p w14:paraId="7DAC7173" w14:textId="77777777" w:rsidR="005149CA" w:rsidRPr="00441CD0" w:rsidRDefault="005149CA" w:rsidP="00B83CF8">
            <w:pPr>
              <w:pStyle w:val="TAC"/>
            </w:pPr>
          </w:p>
        </w:tc>
      </w:tr>
      <w:tr w:rsidR="005149CA" w:rsidRPr="00441CD0" w14:paraId="04717663" w14:textId="77777777" w:rsidTr="00B83CF8">
        <w:trPr>
          <w:jc w:val="center"/>
        </w:trPr>
        <w:tc>
          <w:tcPr>
            <w:tcW w:w="151" w:type="dxa"/>
            <w:tcBorders>
              <w:top w:val="nil"/>
              <w:left w:val="single" w:sz="6" w:space="0" w:color="auto"/>
            </w:tcBorders>
          </w:tcPr>
          <w:p w14:paraId="3D850E23" w14:textId="77777777" w:rsidR="005149CA" w:rsidRPr="00441CD0" w:rsidRDefault="005149CA" w:rsidP="00B83CF8">
            <w:pPr>
              <w:pStyle w:val="TAC"/>
            </w:pPr>
          </w:p>
        </w:tc>
        <w:tc>
          <w:tcPr>
            <w:tcW w:w="1104" w:type="dxa"/>
            <w:tcBorders>
              <w:right w:val="single" w:sz="4" w:space="0" w:color="auto"/>
            </w:tcBorders>
          </w:tcPr>
          <w:p w14:paraId="347C2963" w14:textId="77777777" w:rsidR="005149CA" w:rsidRPr="00441CD0" w:rsidRDefault="005149CA" w:rsidP="00B83CF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A4C782F" w14:textId="77777777" w:rsidR="005149CA" w:rsidRPr="00441CD0" w:rsidRDefault="005149CA" w:rsidP="00B83CF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2AB65EA" w14:textId="77777777" w:rsidR="005149CA" w:rsidRPr="00441CD0" w:rsidRDefault="005149CA" w:rsidP="00B83CF8">
            <w:pPr>
              <w:pStyle w:val="TAC"/>
            </w:pPr>
          </w:p>
        </w:tc>
      </w:tr>
      <w:tr w:rsidR="005149CA" w:rsidRPr="00441CD0" w14:paraId="39A1ED34" w14:textId="77777777" w:rsidTr="00B83CF8">
        <w:trPr>
          <w:jc w:val="center"/>
        </w:trPr>
        <w:tc>
          <w:tcPr>
            <w:tcW w:w="151" w:type="dxa"/>
            <w:tcBorders>
              <w:top w:val="nil"/>
              <w:left w:val="single" w:sz="6" w:space="0" w:color="auto"/>
            </w:tcBorders>
          </w:tcPr>
          <w:p w14:paraId="0FD7662C" w14:textId="77777777" w:rsidR="005149CA" w:rsidRPr="00441CD0" w:rsidRDefault="005149CA" w:rsidP="00B83CF8">
            <w:pPr>
              <w:pStyle w:val="TAC"/>
            </w:pPr>
          </w:p>
        </w:tc>
        <w:tc>
          <w:tcPr>
            <w:tcW w:w="1104" w:type="dxa"/>
            <w:tcBorders>
              <w:right w:val="single" w:sz="4" w:space="0" w:color="auto"/>
            </w:tcBorders>
          </w:tcPr>
          <w:p w14:paraId="557764EA" w14:textId="77777777" w:rsidR="005149CA" w:rsidRPr="00441CD0" w:rsidRDefault="005149CA" w:rsidP="00B83CF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06745C7" w14:textId="77777777" w:rsidR="005149CA" w:rsidRPr="00441CD0" w:rsidRDefault="005149CA" w:rsidP="00B83CF8">
            <w:pPr>
              <w:pStyle w:val="TAC"/>
            </w:pPr>
            <w:r w:rsidRPr="00441CD0">
              <w:t>Length = n</w:t>
            </w:r>
          </w:p>
        </w:tc>
        <w:tc>
          <w:tcPr>
            <w:tcW w:w="588" w:type="dxa"/>
            <w:tcBorders>
              <w:left w:val="single" w:sz="4" w:space="0" w:color="auto"/>
            </w:tcBorders>
          </w:tcPr>
          <w:p w14:paraId="74ECC080" w14:textId="77777777" w:rsidR="005149CA" w:rsidRPr="00441CD0" w:rsidRDefault="005149CA" w:rsidP="00B83CF8">
            <w:pPr>
              <w:pStyle w:val="TAC"/>
            </w:pPr>
          </w:p>
        </w:tc>
      </w:tr>
      <w:tr w:rsidR="005149CA" w:rsidRPr="00441CD0" w14:paraId="748DBEE2" w14:textId="77777777" w:rsidTr="00B83CF8">
        <w:trPr>
          <w:jc w:val="center"/>
        </w:trPr>
        <w:tc>
          <w:tcPr>
            <w:tcW w:w="151" w:type="dxa"/>
            <w:tcBorders>
              <w:top w:val="nil"/>
              <w:left w:val="single" w:sz="6" w:space="0" w:color="auto"/>
              <w:bottom w:val="nil"/>
            </w:tcBorders>
          </w:tcPr>
          <w:p w14:paraId="1415C3BA" w14:textId="77777777" w:rsidR="005149CA" w:rsidRPr="00441CD0" w:rsidRDefault="005149CA" w:rsidP="00B83CF8">
            <w:pPr>
              <w:pStyle w:val="TAC"/>
            </w:pPr>
          </w:p>
        </w:tc>
        <w:tc>
          <w:tcPr>
            <w:tcW w:w="1104" w:type="dxa"/>
            <w:tcBorders>
              <w:right w:val="single" w:sz="4" w:space="0" w:color="auto"/>
            </w:tcBorders>
          </w:tcPr>
          <w:p w14:paraId="22027643" w14:textId="77777777" w:rsidR="005149CA" w:rsidRPr="00441CD0" w:rsidRDefault="005149CA" w:rsidP="00B83CF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37FAAF3" w14:textId="77777777" w:rsidR="005149CA" w:rsidRPr="00441CD0" w:rsidRDefault="005149CA" w:rsidP="00B83CF8">
            <w:pPr>
              <w:pStyle w:val="TAC"/>
              <w:rPr>
                <w:lang w:eastAsia="zh-CN"/>
              </w:rPr>
            </w:pPr>
            <w:r w:rsidRPr="00441CD0">
              <w:rPr>
                <w:lang w:eastAsia="zh-CN"/>
              </w:rPr>
              <w:t>Supported-Features</w:t>
            </w:r>
          </w:p>
        </w:tc>
        <w:tc>
          <w:tcPr>
            <w:tcW w:w="588" w:type="dxa"/>
            <w:tcBorders>
              <w:left w:val="single" w:sz="4" w:space="0" w:color="auto"/>
            </w:tcBorders>
          </w:tcPr>
          <w:p w14:paraId="63CE1879" w14:textId="77777777" w:rsidR="005149CA" w:rsidRPr="00441CD0" w:rsidRDefault="005149CA" w:rsidP="00B83CF8">
            <w:pPr>
              <w:pStyle w:val="TAC"/>
            </w:pPr>
          </w:p>
        </w:tc>
      </w:tr>
      <w:tr w:rsidR="005149CA" w:rsidRPr="00441CD0" w14:paraId="253AF177" w14:textId="77777777" w:rsidTr="00B83CF8">
        <w:trPr>
          <w:jc w:val="center"/>
        </w:trPr>
        <w:tc>
          <w:tcPr>
            <w:tcW w:w="151" w:type="dxa"/>
            <w:tcBorders>
              <w:top w:val="nil"/>
              <w:left w:val="single" w:sz="6" w:space="0" w:color="auto"/>
              <w:bottom w:val="nil"/>
            </w:tcBorders>
          </w:tcPr>
          <w:p w14:paraId="7CE0D7A3" w14:textId="77777777" w:rsidR="005149CA" w:rsidRPr="00441CD0" w:rsidRDefault="005149CA" w:rsidP="00B83CF8">
            <w:pPr>
              <w:pStyle w:val="TAC"/>
            </w:pPr>
          </w:p>
        </w:tc>
        <w:tc>
          <w:tcPr>
            <w:tcW w:w="1104" w:type="dxa"/>
            <w:tcBorders>
              <w:right w:val="single" w:sz="4" w:space="0" w:color="auto"/>
            </w:tcBorders>
          </w:tcPr>
          <w:p w14:paraId="58BD8C03" w14:textId="77777777" w:rsidR="005149CA" w:rsidRPr="00441CD0" w:rsidRDefault="005149CA" w:rsidP="00B83CF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B13C68" w14:textId="77777777" w:rsidR="005149CA" w:rsidRPr="00441CD0" w:rsidRDefault="005149CA" w:rsidP="00B83CF8">
            <w:pPr>
              <w:pStyle w:val="TAC"/>
              <w:rPr>
                <w:lang w:eastAsia="zh-CN"/>
              </w:rPr>
            </w:pPr>
            <w:r w:rsidRPr="00441CD0">
              <w:rPr>
                <w:lang w:eastAsia="zh-CN"/>
              </w:rPr>
              <w:t>Additional Supported-Features 1</w:t>
            </w:r>
          </w:p>
        </w:tc>
        <w:tc>
          <w:tcPr>
            <w:tcW w:w="588" w:type="dxa"/>
            <w:tcBorders>
              <w:left w:val="single" w:sz="4" w:space="0" w:color="auto"/>
            </w:tcBorders>
          </w:tcPr>
          <w:p w14:paraId="7C676281" w14:textId="77777777" w:rsidR="005149CA" w:rsidRPr="00441CD0" w:rsidRDefault="005149CA" w:rsidP="00B83CF8">
            <w:pPr>
              <w:pStyle w:val="TAC"/>
            </w:pPr>
          </w:p>
        </w:tc>
      </w:tr>
      <w:tr w:rsidR="005149CA" w:rsidRPr="00441CD0" w14:paraId="7E72F81D" w14:textId="77777777" w:rsidTr="00B83CF8">
        <w:trPr>
          <w:jc w:val="center"/>
        </w:trPr>
        <w:tc>
          <w:tcPr>
            <w:tcW w:w="151" w:type="dxa"/>
            <w:tcBorders>
              <w:top w:val="nil"/>
              <w:left w:val="single" w:sz="6" w:space="0" w:color="auto"/>
              <w:bottom w:val="nil"/>
            </w:tcBorders>
          </w:tcPr>
          <w:p w14:paraId="614E2CC8" w14:textId="77777777" w:rsidR="005149CA" w:rsidRPr="00441CD0" w:rsidRDefault="005149CA" w:rsidP="00B83CF8">
            <w:pPr>
              <w:pStyle w:val="TAC"/>
            </w:pPr>
          </w:p>
        </w:tc>
        <w:tc>
          <w:tcPr>
            <w:tcW w:w="1104" w:type="dxa"/>
            <w:tcBorders>
              <w:right w:val="single" w:sz="4" w:space="0" w:color="auto"/>
            </w:tcBorders>
          </w:tcPr>
          <w:p w14:paraId="0F18EA99" w14:textId="77777777" w:rsidR="005149CA" w:rsidRPr="00441CD0" w:rsidRDefault="005149CA" w:rsidP="00B83CF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9EC9F50" w14:textId="77777777" w:rsidR="005149CA" w:rsidRPr="00441CD0" w:rsidRDefault="005149CA" w:rsidP="00B83CF8">
            <w:pPr>
              <w:pStyle w:val="TAC"/>
              <w:rPr>
                <w:lang w:eastAsia="zh-CN"/>
              </w:rPr>
            </w:pPr>
            <w:r w:rsidRPr="00441CD0">
              <w:rPr>
                <w:lang w:eastAsia="zh-CN"/>
              </w:rPr>
              <w:t>Additional Supported-Features 2</w:t>
            </w:r>
          </w:p>
        </w:tc>
        <w:tc>
          <w:tcPr>
            <w:tcW w:w="588" w:type="dxa"/>
            <w:tcBorders>
              <w:left w:val="single" w:sz="4" w:space="0" w:color="auto"/>
            </w:tcBorders>
          </w:tcPr>
          <w:p w14:paraId="15A88E97" w14:textId="77777777" w:rsidR="005149CA" w:rsidRPr="00441CD0" w:rsidRDefault="005149CA" w:rsidP="00B83CF8">
            <w:pPr>
              <w:pStyle w:val="TAC"/>
            </w:pPr>
          </w:p>
        </w:tc>
      </w:tr>
      <w:tr w:rsidR="005149CA" w:rsidRPr="00441CD0" w14:paraId="3CB408E3" w14:textId="77777777" w:rsidTr="00B83CF8">
        <w:trPr>
          <w:jc w:val="center"/>
        </w:trPr>
        <w:tc>
          <w:tcPr>
            <w:tcW w:w="151" w:type="dxa"/>
            <w:tcBorders>
              <w:top w:val="nil"/>
              <w:left w:val="single" w:sz="6" w:space="0" w:color="auto"/>
              <w:bottom w:val="single" w:sz="4" w:space="0" w:color="auto"/>
            </w:tcBorders>
          </w:tcPr>
          <w:p w14:paraId="1BA578C2" w14:textId="77777777" w:rsidR="005149CA" w:rsidRPr="00441CD0" w:rsidRDefault="005149CA" w:rsidP="00B83CF8">
            <w:pPr>
              <w:pStyle w:val="TAC"/>
            </w:pPr>
          </w:p>
        </w:tc>
        <w:tc>
          <w:tcPr>
            <w:tcW w:w="1104" w:type="dxa"/>
            <w:tcBorders>
              <w:bottom w:val="single" w:sz="4" w:space="0" w:color="auto"/>
              <w:right w:val="single" w:sz="4" w:space="0" w:color="auto"/>
            </w:tcBorders>
          </w:tcPr>
          <w:p w14:paraId="361666A5" w14:textId="77777777" w:rsidR="005149CA" w:rsidRPr="00441CD0" w:rsidRDefault="005149CA" w:rsidP="00B83CF8">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46C9C50" w14:textId="77777777" w:rsidR="005149CA" w:rsidRPr="00441CD0" w:rsidRDefault="005149CA" w:rsidP="00B83CF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5B570C5" w14:textId="77777777" w:rsidR="005149CA" w:rsidRPr="00441CD0" w:rsidRDefault="005149CA" w:rsidP="00B83CF8">
            <w:pPr>
              <w:pStyle w:val="TAC"/>
            </w:pPr>
          </w:p>
        </w:tc>
      </w:tr>
    </w:tbl>
    <w:p w14:paraId="61C5C5B4" w14:textId="77777777" w:rsidR="005149CA" w:rsidRPr="00441CD0" w:rsidRDefault="005149CA" w:rsidP="005149CA">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B3E710A" w14:textId="77777777" w:rsidR="005149CA" w:rsidRPr="00441CD0" w:rsidRDefault="005149CA" w:rsidP="005149CA">
      <w:r w:rsidRPr="00441CD0">
        <w:t>The UP Function Features IE takes the form of a bitmask where each bit set indicates that the corresponding feature is supported. Spare bits shall be ignored by the receiver. The same bitmask is defined for all PFCP interfaces.</w:t>
      </w:r>
    </w:p>
    <w:p w14:paraId="258386FE" w14:textId="77777777" w:rsidR="005149CA" w:rsidRPr="00441CD0" w:rsidRDefault="005149CA" w:rsidP="005149CA">
      <w:r w:rsidRPr="00441CD0">
        <w:t>The following table specifies the features defined on PFCP interfaces and the interfaces on which they apply.</w:t>
      </w:r>
    </w:p>
    <w:p w14:paraId="41DE8994" w14:textId="77777777" w:rsidR="005149CA" w:rsidRPr="00441CD0" w:rsidRDefault="005149CA" w:rsidP="005149CA">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5149CA" w:rsidRPr="00441CD0" w14:paraId="335B6001" w14:textId="77777777" w:rsidTr="00B83CF8">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150BB4D" w14:textId="77777777" w:rsidR="005149CA" w:rsidRPr="00441CD0" w:rsidRDefault="005149CA" w:rsidP="00B83CF8">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612E25DA" w14:textId="77777777" w:rsidR="005149CA" w:rsidRPr="00441CD0" w:rsidRDefault="005149CA" w:rsidP="00B83CF8">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426F14D4" w14:textId="77777777" w:rsidR="005149CA" w:rsidRPr="00441CD0" w:rsidRDefault="005149CA" w:rsidP="00B83CF8">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3A7EF3CA" w14:textId="77777777" w:rsidR="005149CA" w:rsidRPr="00441CD0" w:rsidRDefault="005149CA" w:rsidP="00B83CF8">
            <w:pPr>
              <w:pStyle w:val="TAH"/>
            </w:pPr>
            <w:r w:rsidRPr="00441CD0">
              <w:t>Description</w:t>
            </w:r>
          </w:p>
        </w:tc>
      </w:tr>
      <w:tr w:rsidR="005149CA" w:rsidRPr="00441CD0" w14:paraId="12B106F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37ED51D" w14:textId="77777777" w:rsidR="005149CA" w:rsidRPr="00441CD0" w:rsidRDefault="005149CA" w:rsidP="00B83CF8">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43C28FB4" w14:textId="77777777" w:rsidR="005149CA" w:rsidRPr="00441CD0" w:rsidRDefault="005149CA" w:rsidP="00B83CF8">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1A0FC1E3"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698DDE9B" w14:textId="77777777" w:rsidR="005149CA" w:rsidRPr="00441CD0" w:rsidRDefault="005149CA" w:rsidP="00B83CF8">
            <w:pPr>
              <w:pStyle w:val="TAL"/>
            </w:pPr>
            <w:r w:rsidRPr="00441CD0">
              <w:t>Downlink Data Buffering in CP function is supported by the UP function.</w:t>
            </w:r>
          </w:p>
          <w:p w14:paraId="02A1C28B" w14:textId="77777777" w:rsidR="005149CA" w:rsidRPr="00441CD0" w:rsidRDefault="005149CA" w:rsidP="00B83CF8">
            <w:pPr>
              <w:pStyle w:val="TAL"/>
            </w:pPr>
          </w:p>
        </w:tc>
      </w:tr>
      <w:tr w:rsidR="005149CA" w:rsidRPr="00441CD0" w14:paraId="20335582"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C661678" w14:textId="77777777" w:rsidR="005149CA" w:rsidRPr="00441CD0" w:rsidRDefault="005149CA" w:rsidP="00B83CF8">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6378BC0E" w14:textId="77777777" w:rsidR="005149CA" w:rsidRPr="00441CD0" w:rsidRDefault="005149CA" w:rsidP="00B83CF8">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29D34359"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8CB7424" w14:textId="77777777" w:rsidR="005149CA" w:rsidRPr="00441CD0" w:rsidRDefault="005149CA" w:rsidP="00B83CF8">
            <w:pPr>
              <w:pStyle w:val="TAL"/>
            </w:pPr>
            <w:r w:rsidRPr="00441CD0">
              <w:t xml:space="preserve">The buffering parameter 'Downlink Data Notification Delay' is supported by the UP function. </w:t>
            </w:r>
          </w:p>
        </w:tc>
      </w:tr>
      <w:tr w:rsidR="005149CA" w:rsidRPr="00441CD0" w14:paraId="0D592818"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C641A31" w14:textId="77777777" w:rsidR="005149CA" w:rsidRPr="00441CD0" w:rsidRDefault="005149CA" w:rsidP="00B83CF8">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574DABF5" w14:textId="77777777" w:rsidR="005149CA" w:rsidRPr="00441CD0" w:rsidRDefault="005149CA" w:rsidP="00B83CF8">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59CAAE0B"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83C63E" w14:textId="77777777" w:rsidR="005149CA" w:rsidRPr="00441CD0" w:rsidRDefault="005149CA" w:rsidP="00B83CF8">
            <w:pPr>
              <w:pStyle w:val="TAL"/>
            </w:pPr>
            <w:r w:rsidRPr="00441CD0">
              <w:t xml:space="preserve">The buffering parameter 'DL Buffering Duration' is supported by the UP function. </w:t>
            </w:r>
          </w:p>
        </w:tc>
      </w:tr>
      <w:tr w:rsidR="005149CA" w:rsidRPr="00441CD0" w14:paraId="6C44101E"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063E5F4" w14:textId="77777777" w:rsidR="005149CA" w:rsidRPr="00441CD0" w:rsidRDefault="005149CA" w:rsidP="00B83CF8">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03799531" w14:textId="77777777" w:rsidR="005149CA" w:rsidRPr="00441CD0" w:rsidRDefault="005149CA" w:rsidP="00B83CF8">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6A5D1A37"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10C3B0A3" w14:textId="77777777" w:rsidR="005149CA" w:rsidRPr="00441CD0" w:rsidRDefault="005149CA" w:rsidP="00B83CF8">
            <w:pPr>
              <w:pStyle w:val="TAL"/>
            </w:pPr>
            <w:r w:rsidRPr="00441CD0">
              <w:t>Traffic Steering is supported by the UP function.</w:t>
            </w:r>
          </w:p>
          <w:p w14:paraId="3E5C0BF8" w14:textId="77777777" w:rsidR="005149CA" w:rsidRPr="00441CD0" w:rsidRDefault="005149CA" w:rsidP="00B83CF8">
            <w:pPr>
              <w:pStyle w:val="TAL"/>
            </w:pPr>
          </w:p>
        </w:tc>
      </w:tr>
      <w:tr w:rsidR="005149CA" w:rsidRPr="00441CD0" w14:paraId="04D2D04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A2B45BD" w14:textId="77777777" w:rsidR="005149CA" w:rsidRPr="00441CD0" w:rsidRDefault="005149CA" w:rsidP="00B83CF8">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391F1A6F" w14:textId="77777777" w:rsidR="005149CA" w:rsidRPr="00441CD0" w:rsidRDefault="005149CA" w:rsidP="00B83CF8">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7945E5B1"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989C18C" w14:textId="77777777" w:rsidR="005149CA" w:rsidRPr="00441CD0" w:rsidRDefault="005149CA" w:rsidP="00B83CF8">
            <w:pPr>
              <w:pStyle w:val="TAL"/>
            </w:pPr>
            <w:r w:rsidRPr="00441CD0">
              <w:t xml:space="preserve">F-TEID allocation / release in the UP function is supported by the UP function. </w:t>
            </w:r>
          </w:p>
        </w:tc>
      </w:tr>
      <w:tr w:rsidR="005149CA" w:rsidRPr="00441CD0" w14:paraId="56A69B72"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68D2B61" w14:textId="77777777" w:rsidR="005149CA" w:rsidRPr="00441CD0" w:rsidRDefault="005149CA" w:rsidP="00B83CF8">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0C5FE2F" w14:textId="77777777" w:rsidR="005149CA" w:rsidRPr="00441CD0" w:rsidRDefault="005149CA" w:rsidP="00B83CF8">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16B511AA"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B737043" w14:textId="77777777" w:rsidR="005149CA" w:rsidRPr="00441CD0" w:rsidRDefault="005149CA" w:rsidP="00B83CF8">
            <w:pPr>
              <w:pStyle w:val="TAL"/>
            </w:pPr>
            <w:r w:rsidRPr="00441CD0">
              <w:t xml:space="preserve">The PFD Management procedure is supported by the UP function. </w:t>
            </w:r>
          </w:p>
        </w:tc>
      </w:tr>
      <w:tr w:rsidR="005149CA" w:rsidRPr="00441CD0" w14:paraId="3E684584"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0A64DD6" w14:textId="77777777" w:rsidR="005149CA" w:rsidRPr="00441CD0" w:rsidRDefault="005149CA" w:rsidP="00B83CF8">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1704FA63" w14:textId="77777777" w:rsidR="005149CA" w:rsidRPr="00441CD0" w:rsidRDefault="005149CA" w:rsidP="00B83CF8">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3506742B"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3A3650B" w14:textId="77777777" w:rsidR="005149CA" w:rsidRPr="00441CD0" w:rsidRDefault="005149CA" w:rsidP="00B83CF8">
            <w:pPr>
              <w:pStyle w:val="TAL"/>
            </w:pPr>
            <w:r w:rsidRPr="00441CD0">
              <w:t>Header Enrichment of Uplink traffic is supported by the UP function.</w:t>
            </w:r>
          </w:p>
        </w:tc>
      </w:tr>
      <w:tr w:rsidR="005149CA" w:rsidRPr="00441CD0" w14:paraId="3D62754D"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413FAFB8" w14:textId="77777777" w:rsidR="005149CA" w:rsidRPr="00441CD0" w:rsidRDefault="005149CA" w:rsidP="00B83CF8">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43450CB8" w14:textId="77777777" w:rsidR="005149CA" w:rsidRPr="00441CD0" w:rsidRDefault="005149CA" w:rsidP="00B83CF8">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4B05D7BE"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A327941" w14:textId="77777777" w:rsidR="005149CA" w:rsidRPr="00441CD0" w:rsidRDefault="005149CA" w:rsidP="00B83CF8">
            <w:pPr>
              <w:pStyle w:val="TAL"/>
            </w:pPr>
            <w:r w:rsidRPr="00441CD0">
              <w:t xml:space="preserve">Traffic Redirection Enforcement in the UP function is supported by the UP function. </w:t>
            </w:r>
          </w:p>
        </w:tc>
      </w:tr>
      <w:tr w:rsidR="005149CA" w:rsidRPr="00441CD0" w14:paraId="18266A4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53AD7C7" w14:textId="77777777" w:rsidR="005149CA" w:rsidRPr="00441CD0" w:rsidRDefault="005149CA" w:rsidP="00B83CF8">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3D74A7BD" w14:textId="77777777" w:rsidR="005149CA" w:rsidRPr="00441CD0" w:rsidRDefault="005149CA" w:rsidP="00B83CF8">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3F53CB36"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CA7B062" w14:textId="77777777" w:rsidR="005149CA" w:rsidRPr="00441CD0" w:rsidRDefault="005149CA" w:rsidP="00B83CF8">
            <w:pPr>
              <w:pStyle w:val="TAL"/>
            </w:pPr>
            <w:r w:rsidRPr="00441CD0">
              <w:t>Sending of End Marker packets supported by the UP function.</w:t>
            </w:r>
          </w:p>
        </w:tc>
      </w:tr>
      <w:tr w:rsidR="005149CA" w:rsidRPr="00441CD0" w14:paraId="15469F05"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14C90FD9" w14:textId="77777777" w:rsidR="005149CA" w:rsidRPr="00441CD0" w:rsidRDefault="005149CA" w:rsidP="00B83CF8">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0071C5B0" w14:textId="77777777" w:rsidR="005149CA" w:rsidRPr="00441CD0" w:rsidRDefault="005149CA" w:rsidP="00B83CF8">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27B999DA"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64FFA6B" w14:textId="77777777" w:rsidR="005149CA" w:rsidRPr="00441CD0" w:rsidRDefault="005149CA" w:rsidP="00B83CF8">
            <w:pPr>
              <w:pStyle w:val="TAL"/>
            </w:pPr>
            <w:r w:rsidRPr="00441CD0">
              <w:t>Support of PDI optimised signalling in UP function (see clause 5.2.1A</w:t>
            </w:r>
            <w:r w:rsidRPr="00441CD0">
              <w:rPr>
                <w:lang w:val="de-DE"/>
              </w:rPr>
              <w:t>.2)</w:t>
            </w:r>
            <w:r w:rsidRPr="00441CD0">
              <w:t>.</w:t>
            </w:r>
          </w:p>
        </w:tc>
      </w:tr>
      <w:tr w:rsidR="005149CA" w:rsidRPr="00441CD0" w14:paraId="6F730B36"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14F513A" w14:textId="77777777" w:rsidR="005149CA" w:rsidRPr="00441CD0" w:rsidRDefault="005149CA" w:rsidP="00B83CF8">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6AEC0E6C" w14:textId="77777777" w:rsidR="005149CA" w:rsidRPr="00441CD0" w:rsidRDefault="005149CA" w:rsidP="00B83CF8">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7CF2406A"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49E1405" w14:textId="77777777" w:rsidR="005149CA" w:rsidRPr="00441CD0" w:rsidRDefault="005149CA" w:rsidP="00B83CF8">
            <w:pPr>
              <w:pStyle w:val="TAL"/>
            </w:pPr>
            <w:r w:rsidRPr="00441CD0">
              <w:t>Support of UL/DL Buffering Control</w:t>
            </w:r>
          </w:p>
        </w:tc>
      </w:tr>
      <w:tr w:rsidR="005149CA" w:rsidRPr="00441CD0" w14:paraId="3276983A"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B81F926" w14:textId="77777777" w:rsidR="005149CA" w:rsidRPr="00441CD0" w:rsidRDefault="005149CA" w:rsidP="00B83CF8">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343FFB40" w14:textId="77777777" w:rsidR="005149CA" w:rsidRPr="00441CD0" w:rsidRDefault="005149CA" w:rsidP="00B83CF8">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159694ED"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CDC174C" w14:textId="77777777" w:rsidR="005149CA" w:rsidRPr="00441CD0" w:rsidRDefault="005149CA" w:rsidP="00B83CF8">
            <w:pPr>
              <w:pStyle w:val="TAL"/>
            </w:pPr>
            <w:r w:rsidRPr="00441CD0">
              <w:t xml:space="preserve">The UP function supports being provisioned with the Quota Action to apply when reaching quotas. </w:t>
            </w:r>
          </w:p>
        </w:tc>
      </w:tr>
      <w:tr w:rsidR="005149CA" w:rsidRPr="00441CD0" w14:paraId="2512C2C1"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ABAA5D7" w14:textId="77777777" w:rsidR="005149CA" w:rsidRPr="00441CD0" w:rsidRDefault="005149CA" w:rsidP="00B83CF8">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3578E87F" w14:textId="77777777" w:rsidR="005149CA" w:rsidRPr="00441CD0" w:rsidRDefault="005149CA" w:rsidP="00B83CF8">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7A7C1D3C"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67A837B" w14:textId="77777777" w:rsidR="005149CA" w:rsidRPr="00441CD0" w:rsidRDefault="005149CA" w:rsidP="00B83CF8">
            <w:pPr>
              <w:pStyle w:val="TAL"/>
            </w:pPr>
            <w:r w:rsidRPr="00441CD0">
              <w:t xml:space="preserve">The UP function supports Trace (see clause 5.15). </w:t>
            </w:r>
          </w:p>
        </w:tc>
      </w:tr>
      <w:tr w:rsidR="005149CA" w:rsidRPr="00441CD0" w14:paraId="65AAEFF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BC61B03" w14:textId="77777777" w:rsidR="005149CA" w:rsidRPr="00441CD0" w:rsidRDefault="005149CA" w:rsidP="00B83CF8">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5A072512" w14:textId="77777777" w:rsidR="005149CA" w:rsidRPr="00441CD0" w:rsidRDefault="005149CA" w:rsidP="00B83CF8">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5F25FB5A" w14:textId="77777777" w:rsidR="005149CA" w:rsidRPr="00441CD0" w:rsidRDefault="005149CA" w:rsidP="00B83CF8">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28A767" w14:textId="77777777" w:rsidR="005149CA" w:rsidRPr="00441CD0" w:rsidRDefault="005149CA" w:rsidP="00B83CF8">
            <w:pPr>
              <w:pStyle w:val="TAL"/>
            </w:pPr>
            <w:r w:rsidRPr="00441CD0">
              <w:t>The UP function supports Framed Routing (see IETF RFC 2865 [37] and IETF RFC 3162 [38]).</w:t>
            </w:r>
          </w:p>
        </w:tc>
      </w:tr>
      <w:tr w:rsidR="005149CA" w:rsidRPr="00441CD0" w14:paraId="3017A871"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9C58105" w14:textId="77777777" w:rsidR="005149CA" w:rsidRPr="00441CD0" w:rsidRDefault="005149CA" w:rsidP="00B83CF8">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58F37AED" w14:textId="77777777" w:rsidR="005149CA" w:rsidRPr="00441CD0" w:rsidRDefault="005149CA" w:rsidP="00B83CF8">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0FBFB556" w14:textId="77777777" w:rsidR="005149CA" w:rsidRPr="00441CD0" w:rsidRDefault="005149CA" w:rsidP="00B83CF8">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89C528C" w14:textId="77777777" w:rsidR="005149CA" w:rsidRPr="00441CD0" w:rsidRDefault="005149CA" w:rsidP="00B83CF8">
            <w:pPr>
              <w:pStyle w:val="TAL"/>
            </w:pPr>
            <w:r w:rsidRPr="00441CD0">
              <w:t>The UP function supports a PFD Contents including a property with multiple values.</w:t>
            </w:r>
          </w:p>
        </w:tc>
      </w:tr>
      <w:tr w:rsidR="005149CA" w:rsidRPr="00441CD0" w14:paraId="50630E4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16A5B9E4" w14:textId="77777777" w:rsidR="005149CA" w:rsidRPr="00441CD0" w:rsidRDefault="005149CA" w:rsidP="00B83CF8">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6ED91433" w14:textId="77777777" w:rsidR="005149CA" w:rsidRPr="00441CD0" w:rsidRDefault="005149CA" w:rsidP="00B83CF8">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18E8E775"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A0441F4" w14:textId="77777777" w:rsidR="005149CA" w:rsidRPr="00441CD0" w:rsidRDefault="005149CA" w:rsidP="00B83CF8">
            <w:pPr>
              <w:pStyle w:val="TAL"/>
            </w:pPr>
            <w:r w:rsidRPr="00441CD0">
              <w:t>The UP function supports the Enhanced PFCP Association Release feature (see clause 5.18).</w:t>
            </w:r>
          </w:p>
        </w:tc>
      </w:tr>
      <w:tr w:rsidR="005149CA" w:rsidRPr="00441CD0" w14:paraId="12EE76A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3285F97" w14:textId="77777777" w:rsidR="005149CA" w:rsidRPr="00441CD0" w:rsidRDefault="005149CA" w:rsidP="00B83CF8">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3EE7DF80" w14:textId="77777777" w:rsidR="005149CA" w:rsidRPr="00441CD0" w:rsidRDefault="005149CA" w:rsidP="00B83CF8">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6075FB74"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3C8CB3" w14:textId="77777777" w:rsidR="005149CA" w:rsidRPr="00441CD0" w:rsidRDefault="005149CA" w:rsidP="00B83CF8">
            <w:pPr>
              <w:pStyle w:val="TAL"/>
            </w:pPr>
            <w:r w:rsidRPr="00441CD0">
              <w:t>The UP function supports Deferred PDR Activation or Deactivation.</w:t>
            </w:r>
          </w:p>
        </w:tc>
      </w:tr>
      <w:tr w:rsidR="005149CA" w:rsidRPr="00441CD0" w14:paraId="3C863043"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14AFDBF" w14:textId="77777777" w:rsidR="005149CA" w:rsidRPr="00441CD0" w:rsidRDefault="005149CA" w:rsidP="00B83CF8">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14F565C0" w14:textId="77777777" w:rsidR="005149CA" w:rsidRPr="00441CD0" w:rsidRDefault="005149CA" w:rsidP="00B83CF8">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254D36AA"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E36EF47" w14:textId="77777777" w:rsidR="005149CA" w:rsidRPr="00441CD0" w:rsidRDefault="005149CA" w:rsidP="00B83CF8">
            <w:pPr>
              <w:pStyle w:val="TAL"/>
            </w:pPr>
            <w:r w:rsidRPr="00441CD0">
              <w:t>The UP function supports the Activation and Deactivation of Pre-defined PDRs (see clause</w:t>
            </w:r>
            <w:r>
              <w:t> </w:t>
            </w:r>
            <w:r w:rsidRPr="00441CD0">
              <w:t xml:space="preserve">5.19). </w:t>
            </w:r>
          </w:p>
        </w:tc>
      </w:tr>
      <w:tr w:rsidR="005149CA" w:rsidRPr="00441CD0" w14:paraId="4FE923D8"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2F66065" w14:textId="77777777" w:rsidR="005149CA" w:rsidRPr="00441CD0" w:rsidRDefault="005149CA" w:rsidP="00B83CF8">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40DCC54E" w14:textId="77777777" w:rsidR="005149CA" w:rsidRPr="00441CD0" w:rsidRDefault="005149CA" w:rsidP="00B83CF8">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708A072B" w14:textId="77777777" w:rsidR="005149CA" w:rsidRPr="00441CD0" w:rsidRDefault="005149CA" w:rsidP="00B83CF8">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7A41F88D" w14:textId="77777777" w:rsidR="005149CA" w:rsidRPr="00441CD0" w:rsidRDefault="005149CA" w:rsidP="00B83CF8">
            <w:pPr>
              <w:pStyle w:val="TAL"/>
              <w:rPr>
                <w:lang w:val="fr-FR"/>
              </w:rPr>
            </w:pPr>
            <w:r w:rsidRPr="00441CD0">
              <w:rPr>
                <w:lang w:val="fr-FR"/>
              </w:rPr>
              <w:t xml:space="preserve">The UP </w:t>
            </w:r>
            <w:proofErr w:type="spellStart"/>
            <w:r w:rsidRPr="00441CD0">
              <w:rPr>
                <w:lang w:val="fr-FR"/>
              </w:rPr>
              <w:t>function</w:t>
            </w:r>
            <w:proofErr w:type="spellEnd"/>
            <w:r w:rsidRPr="00441CD0">
              <w:rPr>
                <w:lang w:val="fr-FR"/>
              </w:rPr>
              <w:t xml:space="preserve"> supports </w:t>
            </w:r>
            <w:proofErr w:type="spellStart"/>
            <w:r w:rsidRPr="00441CD0">
              <w:rPr>
                <w:lang w:val="fr-FR"/>
              </w:rPr>
              <w:t>allocating</w:t>
            </w:r>
            <w:proofErr w:type="spellEnd"/>
            <w:r w:rsidRPr="00441CD0">
              <w:rPr>
                <w:lang w:val="fr-FR"/>
              </w:rPr>
              <w:t xml:space="preserve"> UE IP </w:t>
            </w:r>
            <w:proofErr w:type="spellStart"/>
            <w:r w:rsidRPr="00441CD0">
              <w:rPr>
                <w:lang w:val="fr-FR"/>
              </w:rPr>
              <w:t>addresses</w:t>
            </w:r>
            <w:proofErr w:type="spellEnd"/>
            <w:r w:rsidRPr="00441CD0">
              <w:rPr>
                <w:lang w:val="fr-FR"/>
              </w:rPr>
              <w:t xml:space="preserve"> or </w:t>
            </w:r>
            <w:proofErr w:type="spellStart"/>
            <w:r w:rsidRPr="00441CD0">
              <w:rPr>
                <w:lang w:val="fr-FR"/>
              </w:rPr>
              <w:t>prefixes</w:t>
            </w:r>
            <w:proofErr w:type="spellEnd"/>
            <w:r w:rsidRPr="00441CD0">
              <w:rPr>
                <w:lang w:val="fr-FR"/>
              </w:rPr>
              <w:t xml:space="preserve"> (</w:t>
            </w:r>
            <w:proofErr w:type="spellStart"/>
            <w:r w:rsidRPr="00441CD0">
              <w:rPr>
                <w:lang w:val="fr-FR"/>
              </w:rPr>
              <w:t>see</w:t>
            </w:r>
            <w:proofErr w:type="spellEnd"/>
            <w:r w:rsidRPr="00441CD0">
              <w:rPr>
                <w:lang w:val="fr-FR"/>
              </w:rPr>
              <w:t xml:space="preserve"> clause</w:t>
            </w:r>
            <w:r>
              <w:rPr>
                <w:lang w:val="fr-FR"/>
              </w:rPr>
              <w:t> </w:t>
            </w:r>
            <w:r w:rsidRPr="00441CD0">
              <w:rPr>
                <w:lang w:val="fr-FR"/>
              </w:rPr>
              <w:t>5.21).</w:t>
            </w:r>
          </w:p>
        </w:tc>
      </w:tr>
      <w:tr w:rsidR="005149CA" w:rsidRPr="00441CD0" w14:paraId="671DBD3A"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E110197" w14:textId="77777777" w:rsidR="005149CA" w:rsidRPr="00441CD0" w:rsidRDefault="005149CA" w:rsidP="00B83CF8">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2D76DBD1" w14:textId="77777777" w:rsidR="005149CA" w:rsidRPr="00441CD0" w:rsidRDefault="005149CA" w:rsidP="00B83CF8">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43DBB239"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E51119E" w14:textId="77777777" w:rsidR="005149CA" w:rsidRPr="00441CD0" w:rsidRDefault="005149CA" w:rsidP="00B83CF8">
            <w:pPr>
              <w:pStyle w:val="TAL"/>
            </w:pPr>
            <w:r w:rsidRPr="00441CD0">
              <w:t xml:space="preserve">UPF support of PFCP sessions successively controlled by different SMFs of a same SMF Set (see clause 5.22). </w:t>
            </w:r>
          </w:p>
        </w:tc>
      </w:tr>
      <w:tr w:rsidR="005149CA" w:rsidRPr="00441CD0" w14:paraId="00E46425"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AF14A4F" w14:textId="77777777" w:rsidR="005149CA" w:rsidRPr="00441CD0" w:rsidRDefault="005149CA" w:rsidP="00B83CF8">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15BCBCA7" w14:textId="77777777" w:rsidR="005149CA" w:rsidRPr="00441CD0" w:rsidRDefault="005149CA" w:rsidP="00B83CF8">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049E0134"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CA0D3A6" w14:textId="77777777" w:rsidR="005149CA" w:rsidRPr="00441CD0" w:rsidRDefault="005149CA" w:rsidP="00B83CF8">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5149CA" w:rsidRPr="00441CD0" w14:paraId="0C56CDCB"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4E294F0" w14:textId="77777777" w:rsidR="005149CA" w:rsidRPr="00441CD0" w:rsidRDefault="005149CA" w:rsidP="00B83CF8">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1378AF8E" w14:textId="77777777" w:rsidR="005149CA" w:rsidRPr="00441CD0" w:rsidRDefault="005149CA" w:rsidP="00B83CF8">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17F39CE6"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77D6F3E0" w14:textId="77777777" w:rsidR="005149CA" w:rsidRPr="00441CD0" w:rsidRDefault="005149CA" w:rsidP="00B83CF8">
            <w:pPr>
              <w:pStyle w:val="TAL"/>
            </w:pPr>
            <w:r w:rsidRPr="00441CD0">
              <w:t>UPF supports multiple instances of Traffic Endpoint IDs in a PDI.</w:t>
            </w:r>
          </w:p>
        </w:tc>
      </w:tr>
      <w:tr w:rsidR="005149CA" w:rsidRPr="00441CD0" w14:paraId="030F2EC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9218A22" w14:textId="77777777" w:rsidR="005149CA" w:rsidRPr="00441CD0" w:rsidRDefault="005149CA" w:rsidP="00B83CF8">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16BD2CB2" w14:textId="77777777" w:rsidR="005149CA" w:rsidRPr="00441CD0" w:rsidRDefault="005149CA" w:rsidP="00B83CF8">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72686355"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B79656" w14:textId="77777777" w:rsidR="005149CA" w:rsidRPr="00441CD0" w:rsidRDefault="005149CA" w:rsidP="00B83CF8">
            <w:pPr>
              <w:pStyle w:val="TAL"/>
            </w:pPr>
            <w:r w:rsidRPr="00441CD0">
              <w:t>PFCP messages bund</w:t>
            </w:r>
            <w:r>
              <w:t>l</w:t>
            </w:r>
            <w:r w:rsidRPr="00441CD0">
              <w:t>ing (see clause 6.5) is supported by the UP function.</w:t>
            </w:r>
          </w:p>
        </w:tc>
      </w:tr>
      <w:tr w:rsidR="005149CA" w:rsidRPr="00441CD0" w14:paraId="3C0D333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882FB82" w14:textId="77777777" w:rsidR="005149CA" w:rsidRPr="00441CD0" w:rsidRDefault="005149CA" w:rsidP="00B83CF8">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53F79B4B" w14:textId="77777777" w:rsidR="005149CA" w:rsidRPr="00441CD0" w:rsidRDefault="005149CA" w:rsidP="00B83CF8">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5D0D80C2"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6A117D9F" w14:textId="77777777" w:rsidR="005149CA" w:rsidRPr="00441CD0" w:rsidRDefault="005149CA" w:rsidP="00B83CF8">
            <w:pPr>
              <w:pStyle w:val="TAL"/>
            </w:pPr>
            <w:r w:rsidRPr="00441CD0">
              <w:t>UPF support of 5G VN Group Communication. (See clause</w:t>
            </w:r>
            <w:r>
              <w:t> </w:t>
            </w:r>
            <w:r w:rsidRPr="00441CD0">
              <w:t>5.23)</w:t>
            </w:r>
          </w:p>
        </w:tc>
      </w:tr>
      <w:tr w:rsidR="005149CA" w:rsidRPr="00441CD0" w14:paraId="1156CFD7"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172F237" w14:textId="77777777" w:rsidR="005149CA" w:rsidRPr="00441CD0" w:rsidRDefault="005149CA" w:rsidP="00B83CF8">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11C30006" w14:textId="77777777" w:rsidR="005149CA" w:rsidRPr="00441CD0" w:rsidRDefault="005149CA" w:rsidP="00B83CF8">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00E4AA12"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F5D1761" w14:textId="77777777" w:rsidR="005149CA" w:rsidRPr="00441CD0" w:rsidRDefault="005149CA" w:rsidP="00B83CF8">
            <w:pPr>
              <w:pStyle w:val="TAL"/>
            </w:pPr>
            <w:r w:rsidRPr="00441CD0">
              <w:t>UPF support for multiple PFCP associations to the SMFs in an SMF set (see clause 5.22.3).</w:t>
            </w:r>
          </w:p>
        </w:tc>
      </w:tr>
      <w:tr w:rsidR="005149CA" w:rsidRPr="00441CD0" w14:paraId="60A545CD"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4A7023C0" w14:textId="77777777" w:rsidR="005149CA" w:rsidRPr="00441CD0" w:rsidRDefault="005149CA" w:rsidP="00B83CF8">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4B1862E0" w14:textId="77777777" w:rsidR="005149CA" w:rsidRPr="00441CD0" w:rsidRDefault="005149CA" w:rsidP="00B83CF8">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01961B52" w14:textId="77777777" w:rsidR="005149CA" w:rsidRPr="00441CD0" w:rsidRDefault="005149CA" w:rsidP="00B83CF8">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76A2DA80" w14:textId="77777777" w:rsidR="005149CA" w:rsidRPr="00441CD0" w:rsidRDefault="005149CA" w:rsidP="00B83CF8">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5149CA" w:rsidRPr="00441CD0" w14:paraId="2D2C670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F73C508" w14:textId="77777777" w:rsidR="005149CA" w:rsidRPr="00441CD0" w:rsidRDefault="005149CA" w:rsidP="00B83CF8">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575A8B89" w14:textId="77777777" w:rsidR="005149CA" w:rsidRPr="00441CD0" w:rsidRDefault="005149CA" w:rsidP="00B83CF8">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47A7F97C" w14:textId="77777777" w:rsidR="005149CA" w:rsidRPr="00441CD0" w:rsidRDefault="005149CA" w:rsidP="00B83CF8">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14:paraId="121AE769" w14:textId="77777777" w:rsidR="005149CA" w:rsidRPr="00441CD0" w:rsidRDefault="005149CA" w:rsidP="00B83CF8">
            <w:pPr>
              <w:pStyle w:val="TAL"/>
            </w:pPr>
            <w:r>
              <w:rPr>
                <w:rFonts w:hint="eastAsia"/>
                <w:lang w:eastAsia="zh-CN"/>
              </w:rPr>
              <w:t>UP function</w:t>
            </w:r>
            <w:r w:rsidRPr="00441CD0">
              <w:t xml:space="preserve"> support of quota validity time feature.</w:t>
            </w:r>
          </w:p>
        </w:tc>
      </w:tr>
      <w:tr w:rsidR="005149CA" w:rsidRPr="00441CD0" w14:paraId="2B5A00A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1B7A81F8" w14:textId="77777777" w:rsidR="005149CA" w:rsidRPr="00441CD0" w:rsidRDefault="005149CA" w:rsidP="00B83CF8">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45D8C090" w14:textId="77777777" w:rsidR="005149CA" w:rsidRPr="00441CD0" w:rsidRDefault="005149CA" w:rsidP="00B83CF8">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27603A5E" w14:textId="77777777" w:rsidR="005149CA" w:rsidRPr="00441CD0" w:rsidRDefault="005149CA" w:rsidP="00B83CF8">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31ABEAC3" w14:textId="77777777" w:rsidR="005149CA" w:rsidRPr="00441CD0" w:rsidRDefault="005149CA" w:rsidP="00B83CF8">
            <w:pPr>
              <w:pStyle w:val="TAL"/>
              <w:rPr>
                <w:lang w:val="fr-FR"/>
              </w:rPr>
            </w:pPr>
            <w:r w:rsidRPr="00441CD0">
              <w:rPr>
                <w:lang w:val="fr-FR"/>
              </w:rPr>
              <w:t xml:space="preserve">UP </w:t>
            </w:r>
            <w:proofErr w:type="spellStart"/>
            <w:r w:rsidRPr="00441CD0">
              <w:rPr>
                <w:lang w:val="fr-FR"/>
              </w:rPr>
              <w:t>function</w:t>
            </w:r>
            <w:proofErr w:type="spellEnd"/>
            <w:r w:rsidRPr="00441CD0">
              <w:rPr>
                <w:lang w:val="fr-FR"/>
              </w:rPr>
              <w:t xml:space="preserve"> support of </w:t>
            </w:r>
            <w:proofErr w:type="spellStart"/>
            <w:r w:rsidRPr="00441CD0">
              <w:rPr>
                <w:lang w:val="fr-FR"/>
              </w:rPr>
              <w:t>Number</w:t>
            </w:r>
            <w:proofErr w:type="spellEnd"/>
            <w:r w:rsidRPr="00441CD0">
              <w:rPr>
                <w:lang w:val="fr-FR"/>
              </w:rPr>
              <w:t xml:space="preserve"> of Reports as </w:t>
            </w:r>
            <w:proofErr w:type="spellStart"/>
            <w:r w:rsidRPr="00441CD0">
              <w:rPr>
                <w:lang w:val="fr-FR"/>
              </w:rPr>
              <w:t>specified</w:t>
            </w:r>
            <w:proofErr w:type="spellEnd"/>
            <w:r w:rsidRPr="00441CD0">
              <w:rPr>
                <w:lang w:val="fr-FR"/>
              </w:rPr>
              <w:t xml:space="preserve"> in clause</w:t>
            </w:r>
            <w:r>
              <w:rPr>
                <w:lang w:val="fr-FR"/>
              </w:rPr>
              <w:t> </w:t>
            </w:r>
            <w:r w:rsidRPr="00441CD0">
              <w:rPr>
                <w:lang w:val="fr-FR"/>
              </w:rPr>
              <w:t>5.2.2.2.</w:t>
            </w:r>
          </w:p>
        </w:tc>
      </w:tr>
      <w:tr w:rsidR="005149CA" w:rsidRPr="00441CD0" w14:paraId="608D1A12"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6D8AB6A" w14:textId="77777777" w:rsidR="005149CA" w:rsidRPr="00441CD0" w:rsidRDefault="005149CA" w:rsidP="00B83CF8">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3134CEAF" w14:textId="77777777" w:rsidR="005149CA" w:rsidRPr="00441CD0" w:rsidRDefault="005149CA" w:rsidP="00B83CF8">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51E9ECDC"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630933C" w14:textId="77777777" w:rsidR="005149CA" w:rsidRPr="00441CD0" w:rsidRDefault="005149CA" w:rsidP="00B83CF8">
            <w:pPr>
              <w:pStyle w:val="TAL"/>
              <w:rPr>
                <w:lang w:val="fr-FR"/>
              </w:rPr>
            </w:pPr>
            <w:r w:rsidRPr="00441CD0">
              <w:rPr>
                <w:lang w:val="fr-FR"/>
              </w:rPr>
              <w:t>UPF support of IPTV service (</w:t>
            </w:r>
            <w:proofErr w:type="spellStart"/>
            <w:r w:rsidRPr="00441CD0">
              <w:rPr>
                <w:lang w:val="fr-FR"/>
              </w:rPr>
              <w:t>see</w:t>
            </w:r>
            <w:proofErr w:type="spellEnd"/>
            <w:r w:rsidRPr="00441CD0">
              <w:rPr>
                <w:lang w:val="fr-FR"/>
              </w:rPr>
              <w:t xml:space="preserve"> clause 5.25)</w:t>
            </w:r>
          </w:p>
        </w:tc>
      </w:tr>
      <w:tr w:rsidR="005149CA" w:rsidRPr="00441CD0" w14:paraId="3278FB61"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202E0400" w14:textId="77777777" w:rsidR="005149CA" w:rsidRPr="00441CD0" w:rsidRDefault="005149CA" w:rsidP="00B83CF8">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14:paraId="205C3737" w14:textId="77777777" w:rsidR="005149CA" w:rsidRPr="00441CD0" w:rsidRDefault="005149CA" w:rsidP="00B83CF8">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CBEE9D6"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31D7AB5" w14:textId="77777777" w:rsidR="005149CA" w:rsidRDefault="005149CA" w:rsidP="00B83CF8">
            <w:pPr>
              <w:pStyle w:val="TAL"/>
            </w:pPr>
            <w:r w:rsidRPr="00D56077">
              <w:t>UPF supports</w:t>
            </w:r>
            <w:r>
              <w:t>:</w:t>
            </w:r>
          </w:p>
          <w:p w14:paraId="6CF91B90" w14:textId="77777777" w:rsidR="005149CA" w:rsidRDefault="005149CA" w:rsidP="00B83CF8">
            <w:pPr>
              <w:pStyle w:val="B1"/>
              <w:rPr>
                <w:rFonts w:ascii="Arial" w:hAnsi="Arial"/>
                <w:sz w:val="18"/>
              </w:rPr>
            </w:pPr>
            <w:r>
              <w:t>-</w:t>
            </w:r>
            <w:r>
              <w:tab/>
            </w:r>
            <w:r w:rsidRPr="005B19E0">
              <w:rPr>
                <w:rFonts w:ascii="Arial" w:hAnsi="Arial"/>
                <w:sz w:val="18"/>
              </w:rPr>
              <w:t>UE IPv6 address(es) allocation with IPv6 prefix length other than default /64 (including allocating /128 individual IPv6 addresses), as specified in clause 4.6.2.2 of of 3GPP TS 23.316 [57]</w:t>
            </w:r>
            <w:r>
              <w:rPr>
                <w:rFonts w:ascii="Arial" w:hAnsi="Arial"/>
                <w:sz w:val="18"/>
              </w:rPr>
              <w:t>; and</w:t>
            </w:r>
          </w:p>
          <w:p w14:paraId="2BA34ACA" w14:textId="77777777" w:rsidR="005149CA" w:rsidRPr="00F43B3A" w:rsidRDefault="005149CA" w:rsidP="00B83CF8">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5149CA" w:rsidRPr="00441CD0" w14:paraId="32DD9013"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66508377" w14:textId="77777777" w:rsidR="005149CA" w:rsidRPr="00441CD0" w:rsidRDefault="005149CA" w:rsidP="00B83CF8">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39D05428" w14:textId="77777777" w:rsidR="005149CA" w:rsidRPr="00441CD0" w:rsidRDefault="005149CA" w:rsidP="00B83CF8">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83959E7"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B3A9E74" w14:textId="77777777" w:rsidR="005149CA" w:rsidRPr="00441CD0" w:rsidRDefault="005149CA" w:rsidP="00B83CF8">
            <w:pPr>
              <w:pStyle w:val="TAL"/>
              <w:rPr>
                <w:lang w:val="fr-FR"/>
              </w:rPr>
            </w:pPr>
            <w:r w:rsidRPr="00441CD0">
              <w:rPr>
                <w:lang w:val="fr-FR"/>
              </w:rPr>
              <w:t xml:space="preserve">Time Sensitive Communication </w:t>
            </w:r>
            <w:proofErr w:type="spellStart"/>
            <w:r w:rsidRPr="00441CD0">
              <w:rPr>
                <w:lang w:val="fr-FR"/>
              </w:rPr>
              <w:t>is</w:t>
            </w:r>
            <w:proofErr w:type="spellEnd"/>
            <w:r w:rsidRPr="00441CD0">
              <w:rPr>
                <w:lang w:val="fr-FR"/>
              </w:rPr>
              <w:t xml:space="preserve"> </w:t>
            </w:r>
            <w:proofErr w:type="spellStart"/>
            <w:r w:rsidRPr="00441CD0">
              <w:rPr>
                <w:lang w:val="fr-FR"/>
              </w:rPr>
              <w:t>supported</w:t>
            </w:r>
            <w:proofErr w:type="spellEnd"/>
            <w:r w:rsidRPr="00441CD0">
              <w:rPr>
                <w:lang w:val="fr-FR"/>
              </w:rPr>
              <w:t xml:space="preserve"> by the UPF (</w:t>
            </w:r>
            <w:proofErr w:type="spellStart"/>
            <w:r w:rsidRPr="00441CD0">
              <w:rPr>
                <w:lang w:val="fr-FR"/>
              </w:rPr>
              <w:t>see</w:t>
            </w:r>
            <w:proofErr w:type="spellEnd"/>
            <w:r w:rsidRPr="00441CD0">
              <w:rPr>
                <w:lang w:val="fr-FR"/>
              </w:rPr>
              <w:t xml:space="preserve"> clause</w:t>
            </w:r>
            <w:r>
              <w:rPr>
                <w:lang w:val="fr-FR"/>
              </w:rPr>
              <w:t> </w:t>
            </w:r>
            <w:r w:rsidRPr="00441CD0">
              <w:rPr>
                <w:lang w:val="fr-FR"/>
              </w:rPr>
              <w:t>5.26).</w:t>
            </w:r>
          </w:p>
        </w:tc>
      </w:tr>
      <w:tr w:rsidR="005149CA" w:rsidRPr="00441CD0" w14:paraId="502D9B84"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78ECEAC3" w14:textId="77777777" w:rsidR="005149CA" w:rsidRPr="00441CD0" w:rsidRDefault="005149CA" w:rsidP="00B83CF8">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14:paraId="33F72E15" w14:textId="77777777" w:rsidR="005149CA" w:rsidRPr="00441CD0" w:rsidRDefault="005149CA" w:rsidP="00B83CF8">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2CAF9D31"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682E382A" w14:textId="77777777" w:rsidR="005149CA" w:rsidRPr="00441CD0" w:rsidRDefault="005149CA" w:rsidP="00B83CF8">
            <w:pPr>
              <w:pStyle w:val="TAL"/>
            </w:pPr>
            <w:r w:rsidRPr="00441CD0">
              <w:t>UPF support of MPTCP Proxy functionality (see clause 5.20)</w:t>
            </w:r>
          </w:p>
        </w:tc>
      </w:tr>
      <w:tr w:rsidR="005149CA" w:rsidRPr="00441CD0" w14:paraId="333C796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0B40540" w14:textId="77777777" w:rsidR="005149CA" w:rsidRPr="00441CD0" w:rsidRDefault="005149CA" w:rsidP="00B83CF8">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153A2A1D" w14:textId="77777777" w:rsidR="005149CA" w:rsidRPr="00441CD0" w:rsidRDefault="005149CA" w:rsidP="00B83CF8">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736E6769"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6D821A6B" w14:textId="77777777" w:rsidR="005149CA" w:rsidRPr="00441CD0" w:rsidRDefault="005149CA" w:rsidP="00B83CF8">
            <w:pPr>
              <w:pStyle w:val="TAL"/>
            </w:pPr>
            <w:r w:rsidRPr="00441CD0">
              <w:t>UPF support of ATSSS-LLL steering functionality (see clause</w:t>
            </w:r>
            <w:r>
              <w:t> </w:t>
            </w:r>
            <w:r w:rsidRPr="00441CD0">
              <w:t>5.20)</w:t>
            </w:r>
          </w:p>
        </w:tc>
      </w:tr>
      <w:tr w:rsidR="005149CA" w:rsidRPr="00441CD0" w14:paraId="7E7FD0E4"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20B1C7F" w14:textId="77777777" w:rsidR="005149CA" w:rsidRPr="00441CD0" w:rsidRDefault="005149CA" w:rsidP="00B83CF8">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6F50FC11" w14:textId="77777777" w:rsidR="005149CA" w:rsidRPr="00441CD0" w:rsidRDefault="005149CA" w:rsidP="00B83CF8">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10E30067"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F933C5E"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5149CA" w:rsidRPr="00441CD0" w14:paraId="42A1B411"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87DA6A7" w14:textId="77777777" w:rsidR="005149CA" w:rsidRPr="00441CD0" w:rsidRDefault="005149CA" w:rsidP="00B83CF8">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576F16D4" w14:textId="77777777" w:rsidR="005149CA" w:rsidRPr="00441CD0" w:rsidRDefault="005149CA" w:rsidP="00B83CF8">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5BCBABC4"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2F89557F"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5149CA" w:rsidRPr="00441CD0" w14:paraId="10BB0C12"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5085BC3A" w14:textId="77777777" w:rsidR="005149CA" w:rsidRPr="00441CD0" w:rsidRDefault="005149CA" w:rsidP="00B83CF8">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3592E4EC" w14:textId="77777777" w:rsidR="005149CA" w:rsidRPr="00441CD0" w:rsidRDefault="005149CA" w:rsidP="00B83CF8">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5F650221" w14:textId="77777777" w:rsidR="005149CA" w:rsidRPr="00441CD0" w:rsidRDefault="005149CA" w:rsidP="00B83CF8">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410FA85F" w14:textId="77777777" w:rsidR="005149CA" w:rsidRPr="00441CD0" w:rsidRDefault="005149CA" w:rsidP="00B83CF8">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5149CA" w:rsidRPr="00441CD0" w14:paraId="2CDBCB0C"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72CAD3EB" w14:textId="77777777" w:rsidR="005149CA" w:rsidRPr="00441CD0" w:rsidRDefault="005149CA" w:rsidP="00B83CF8">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6A30E637" w14:textId="77777777" w:rsidR="005149CA" w:rsidRPr="00441CD0" w:rsidRDefault="005149CA" w:rsidP="00B83CF8">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70FCB1F5" w14:textId="77777777" w:rsidR="005149CA" w:rsidRPr="00441CD0" w:rsidRDefault="005149CA" w:rsidP="00B83CF8">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2943E603" w14:textId="77777777" w:rsidR="005149CA" w:rsidRPr="00441CD0" w:rsidRDefault="005149CA" w:rsidP="00B83CF8">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5149CA" w:rsidRPr="00441CD0" w14:paraId="20C1032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709498E" w14:textId="77777777" w:rsidR="005149CA" w:rsidRPr="00441CD0" w:rsidRDefault="005149CA" w:rsidP="00B83CF8">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0A5776ED" w14:textId="77777777" w:rsidR="005149CA" w:rsidRPr="00441CD0" w:rsidRDefault="005149CA" w:rsidP="00B83CF8">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587A0743"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C7572C6" w14:textId="77777777" w:rsidR="005149CA" w:rsidRPr="00441CD0" w:rsidRDefault="005149CA" w:rsidP="00B83CF8">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5149CA" w:rsidRPr="00441CD0" w14:paraId="1C6A4B27"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27A3A8BF" w14:textId="77777777" w:rsidR="005149CA" w:rsidRPr="00441CD0" w:rsidRDefault="005149CA" w:rsidP="00B83CF8">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14:paraId="4C8D613B" w14:textId="77777777" w:rsidR="005149CA" w:rsidRPr="00441CD0" w:rsidRDefault="005149CA" w:rsidP="00B83CF8">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14:paraId="66D7F6F6" w14:textId="77777777" w:rsidR="005149CA" w:rsidRPr="00441CD0" w:rsidRDefault="005149CA" w:rsidP="00B83CF8">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062A361B" w14:textId="77777777" w:rsidR="005149CA" w:rsidRPr="00092BBD" w:rsidRDefault="005149CA" w:rsidP="00B83CF8">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first discarded downlink data after buffering / directly dropped downlink data for</w:t>
            </w:r>
            <w:r>
              <w:t xml:space="preserve"> downlink data delivery status notification.</w:t>
            </w:r>
          </w:p>
        </w:tc>
      </w:tr>
      <w:tr w:rsidR="005149CA" w:rsidRPr="00441CD0" w14:paraId="484E6DF8"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4D1EA7D" w14:textId="77777777" w:rsidR="005149CA" w:rsidRPr="00441CD0" w:rsidRDefault="005149CA" w:rsidP="00B83CF8">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14:paraId="741D96A6" w14:textId="77777777" w:rsidR="005149CA" w:rsidRPr="00441CD0" w:rsidRDefault="005149CA" w:rsidP="00B83CF8">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14:paraId="2E2944F5" w14:textId="77777777" w:rsidR="005149CA" w:rsidRPr="00441CD0" w:rsidRDefault="005149CA" w:rsidP="00B83CF8">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00473F27" w14:textId="77777777" w:rsidR="005149CA" w:rsidRPr="00441CD0" w:rsidRDefault="005149CA" w:rsidP="00B83CF8">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5149CA" w:rsidRPr="00441CD0" w14:paraId="6E035C87"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3DDA2C8" w14:textId="77777777" w:rsidR="005149CA" w:rsidRPr="00441CD0" w:rsidRDefault="005149CA" w:rsidP="00B83CF8">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14:paraId="68BA92CB" w14:textId="77777777" w:rsidR="005149CA" w:rsidRPr="00441CD0" w:rsidRDefault="005149CA" w:rsidP="00B83CF8">
            <w:pPr>
              <w:pStyle w:val="TAC"/>
            </w:pPr>
            <w:r>
              <w:t>RTTWP</w:t>
            </w:r>
          </w:p>
        </w:tc>
        <w:tc>
          <w:tcPr>
            <w:tcW w:w="2571" w:type="dxa"/>
            <w:tcBorders>
              <w:top w:val="single" w:sz="4" w:space="0" w:color="auto"/>
              <w:left w:val="single" w:sz="4" w:space="0" w:color="auto"/>
              <w:bottom w:val="single" w:sz="4" w:space="0" w:color="auto"/>
              <w:right w:val="single" w:sz="4" w:space="0" w:color="auto"/>
            </w:tcBorders>
          </w:tcPr>
          <w:p w14:paraId="589E622B"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F28DF17"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DC180A" w:rsidRPr="00441CD0" w14:paraId="4462529E" w14:textId="77777777" w:rsidTr="00B83CF8">
        <w:trPr>
          <w:cantSplit/>
          <w:ins w:id="364" w:author="Frank, 2021 Jan" w:date="2021-01-09T11:20:00Z"/>
        </w:trPr>
        <w:tc>
          <w:tcPr>
            <w:tcW w:w="0" w:type="auto"/>
            <w:tcBorders>
              <w:top w:val="single" w:sz="4" w:space="0" w:color="auto"/>
              <w:left w:val="single" w:sz="4" w:space="0" w:color="auto"/>
              <w:bottom w:val="single" w:sz="4" w:space="0" w:color="auto"/>
              <w:right w:val="single" w:sz="4" w:space="0" w:color="auto"/>
            </w:tcBorders>
          </w:tcPr>
          <w:p w14:paraId="63EA05A1" w14:textId="570C55DE" w:rsidR="00DC180A" w:rsidRPr="002E6EAF" w:rsidRDefault="00DC180A" w:rsidP="00DC180A">
            <w:pPr>
              <w:pStyle w:val="TAC"/>
              <w:rPr>
                <w:ins w:id="365" w:author="Frank, 2021 Jan" w:date="2021-01-09T11:20:00Z"/>
                <w:color w:val="000000" w:themeColor="text1"/>
              </w:rPr>
            </w:pPr>
            <w:ins w:id="366" w:author="Frank, 2021 Jan" w:date="2021-01-09T11:20:00Z">
              <w:r w:rsidRPr="002E6EAF">
                <w:rPr>
                  <w:color w:val="000000" w:themeColor="text1"/>
                  <w:szCs w:val="18"/>
                  <w:lang w:val="fr-FR"/>
                </w:rPr>
                <w:t>10/2</w:t>
              </w:r>
            </w:ins>
          </w:p>
        </w:tc>
        <w:tc>
          <w:tcPr>
            <w:tcW w:w="877" w:type="dxa"/>
            <w:tcBorders>
              <w:top w:val="single" w:sz="4" w:space="0" w:color="auto"/>
              <w:left w:val="single" w:sz="4" w:space="0" w:color="auto"/>
              <w:bottom w:val="single" w:sz="4" w:space="0" w:color="auto"/>
              <w:right w:val="single" w:sz="4" w:space="0" w:color="auto"/>
            </w:tcBorders>
          </w:tcPr>
          <w:p w14:paraId="23E6CABB" w14:textId="0C54B689" w:rsidR="00DC180A" w:rsidRPr="002E6EAF" w:rsidRDefault="00DC180A" w:rsidP="00DC180A">
            <w:pPr>
              <w:pStyle w:val="TAC"/>
              <w:rPr>
                <w:ins w:id="367" w:author="Frank, 2021 Jan" w:date="2021-01-09T11:20:00Z"/>
                <w:color w:val="000000" w:themeColor="text1"/>
              </w:rPr>
            </w:pPr>
            <w:ins w:id="368" w:author="Frank, 2021 Jan" w:date="2021-01-09T11:22:00Z">
              <w:r w:rsidRPr="002E6EAF">
                <w:rPr>
                  <w:color w:val="000000" w:themeColor="text1"/>
                  <w:szCs w:val="18"/>
                  <w:lang w:val="fr-FR"/>
                </w:rPr>
                <w:t>NS</w:t>
              </w:r>
            </w:ins>
            <w:ins w:id="369" w:author="Frank, 2021 Jan" w:date="2021-01-09T11:20:00Z">
              <w:r w:rsidRPr="002E6EAF">
                <w:rPr>
                  <w:color w:val="000000" w:themeColor="text1"/>
                  <w:szCs w:val="18"/>
                  <w:lang w:val="fr-FR"/>
                </w:rPr>
                <w:t>POC</w:t>
              </w:r>
            </w:ins>
          </w:p>
        </w:tc>
        <w:tc>
          <w:tcPr>
            <w:tcW w:w="2571" w:type="dxa"/>
            <w:tcBorders>
              <w:top w:val="single" w:sz="4" w:space="0" w:color="auto"/>
              <w:left w:val="single" w:sz="4" w:space="0" w:color="auto"/>
              <w:bottom w:val="single" w:sz="4" w:space="0" w:color="auto"/>
              <w:right w:val="single" w:sz="4" w:space="0" w:color="auto"/>
            </w:tcBorders>
          </w:tcPr>
          <w:p w14:paraId="67FC2838" w14:textId="3B6DDE1F" w:rsidR="00DC180A" w:rsidRPr="002E6EAF" w:rsidRDefault="004001B0" w:rsidP="00DC180A">
            <w:pPr>
              <w:pStyle w:val="TAC"/>
              <w:rPr>
                <w:ins w:id="370" w:author="Frank, 2021 Jan" w:date="2021-01-09T11:20:00Z"/>
                <w:color w:val="000000" w:themeColor="text1"/>
                <w:lang w:eastAsia="zh-CN"/>
              </w:rPr>
            </w:pPr>
            <w:proofErr w:type="spellStart"/>
            <w:ins w:id="371" w:author="Frank, 2021 Feb v4" w:date="2021-03-04T00:52:00Z">
              <w:r>
                <w:rPr>
                  <w:color w:val="000000" w:themeColor="text1"/>
                  <w:szCs w:val="18"/>
                  <w:lang w:val="fr-FR"/>
                </w:rPr>
                <w:t>Sxa</w:t>
              </w:r>
              <w:proofErr w:type="spellEnd"/>
              <w:r>
                <w:rPr>
                  <w:color w:val="000000" w:themeColor="text1"/>
                  <w:szCs w:val="18"/>
                  <w:lang w:val="fr-FR"/>
                </w:rPr>
                <w:t xml:space="preserve">, </w:t>
              </w:r>
            </w:ins>
            <w:proofErr w:type="spellStart"/>
            <w:ins w:id="372" w:author="Frank, 2021 Jan" w:date="2021-01-09T11:20:00Z">
              <w:r w:rsidR="00DC180A" w:rsidRPr="002E6EAF">
                <w:rPr>
                  <w:color w:val="000000" w:themeColor="text1"/>
                  <w:szCs w:val="18"/>
                  <w:lang w:val="fr-FR"/>
                </w:rPr>
                <w:t>Sxb</w:t>
              </w:r>
              <w:proofErr w:type="spellEnd"/>
              <w:r w:rsidR="00DC180A" w:rsidRPr="002E6EAF">
                <w:rPr>
                  <w:color w:val="000000" w:themeColor="text1"/>
                  <w:szCs w:val="18"/>
                  <w:lang w:val="fr-FR"/>
                </w:rPr>
                <w:t>, N4</w:t>
              </w:r>
            </w:ins>
          </w:p>
        </w:tc>
        <w:tc>
          <w:tcPr>
            <w:tcW w:w="4437" w:type="dxa"/>
            <w:tcBorders>
              <w:top w:val="single" w:sz="4" w:space="0" w:color="auto"/>
              <w:left w:val="single" w:sz="4" w:space="0" w:color="auto"/>
              <w:bottom w:val="single" w:sz="4" w:space="0" w:color="auto"/>
              <w:right w:val="single" w:sz="4" w:space="0" w:color="auto"/>
            </w:tcBorders>
          </w:tcPr>
          <w:p w14:paraId="4F9FE6B3" w14:textId="6B871D44" w:rsidR="00DC180A" w:rsidRPr="002E6EAF" w:rsidRDefault="00DC180A" w:rsidP="00DC180A">
            <w:pPr>
              <w:pStyle w:val="TAL"/>
              <w:rPr>
                <w:ins w:id="373" w:author="Frank, 2021 Jan" w:date="2021-01-09T11:20:00Z"/>
                <w:color w:val="000000" w:themeColor="text1"/>
                <w:lang w:eastAsia="zh-CN"/>
              </w:rPr>
            </w:pPr>
            <w:ins w:id="374" w:author="Frank, 2021 Jan" w:date="2021-01-09T11:20:00Z">
              <w:r w:rsidRPr="002E6EAF">
                <w:rPr>
                  <w:color w:val="000000" w:themeColor="text1"/>
                  <w:szCs w:val="18"/>
                </w:rPr>
                <w:t>UP function supports notify</w:t>
              </w:r>
            </w:ins>
            <w:ins w:id="375" w:author="Frank, 2021 Jan" w:date="2021-01-09T11:21:00Z">
              <w:r w:rsidRPr="002E6EAF">
                <w:rPr>
                  <w:color w:val="000000" w:themeColor="text1"/>
                  <w:szCs w:val="18"/>
                </w:rPr>
                <w:t>ing</w:t>
              </w:r>
            </w:ins>
            <w:ins w:id="376" w:author="Frank, 2021 Jan" w:date="2021-01-09T11:20:00Z">
              <w:r w:rsidRPr="002E6EAF">
                <w:rPr>
                  <w:color w:val="000000" w:themeColor="text1"/>
                  <w:szCs w:val="18"/>
                </w:rPr>
                <w:t xml:space="preserve"> start of </w:t>
              </w:r>
            </w:ins>
            <w:ins w:id="377" w:author="Frank, 2021 Jan" w:date="2021-01-09T11:22:00Z">
              <w:r w:rsidRPr="002E6EAF">
                <w:rPr>
                  <w:color w:val="000000" w:themeColor="text1"/>
                  <w:szCs w:val="18"/>
                </w:rPr>
                <w:t>P</w:t>
              </w:r>
            </w:ins>
            <w:ins w:id="378" w:author="Frank, 2021 Jan" w:date="2021-01-09T11:20:00Z">
              <w:r w:rsidRPr="002E6EAF">
                <w:rPr>
                  <w:color w:val="000000" w:themeColor="text1"/>
                  <w:szCs w:val="18"/>
                </w:rPr>
                <w:t xml:space="preserve">ause </w:t>
              </w:r>
            </w:ins>
            <w:ins w:id="379" w:author="Frank, 2021 Jan" w:date="2021-01-09T11:22:00Z">
              <w:r w:rsidRPr="002E6EAF">
                <w:rPr>
                  <w:color w:val="000000" w:themeColor="text1"/>
                  <w:szCs w:val="18"/>
                </w:rPr>
                <w:t>o</w:t>
              </w:r>
            </w:ins>
            <w:ins w:id="380" w:author="Frank, 2021 Jan" w:date="2021-01-09T11:20:00Z">
              <w:r w:rsidRPr="002E6EAF">
                <w:rPr>
                  <w:color w:val="000000" w:themeColor="text1"/>
                  <w:szCs w:val="18"/>
                </w:rPr>
                <w:t xml:space="preserve">f </w:t>
              </w:r>
            </w:ins>
            <w:ins w:id="381" w:author="Frank, 2021 Jan" w:date="2021-01-09T11:22:00Z">
              <w:r w:rsidRPr="002E6EAF">
                <w:rPr>
                  <w:color w:val="000000" w:themeColor="text1"/>
                  <w:szCs w:val="18"/>
                </w:rPr>
                <w:t>C</w:t>
              </w:r>
            </w:ins>
            <w:ins w:id="382" w:author="Frank, 2021 Jan" w:date="2021-01-09T11:20:00Z">
              <w:r w:rsidRPr="002E6EAF">
                <w:rPr>
                  <w:color w:val="000000" w:themeColor="text1"/>
                  <w:szCs w:val="18"/>
                </w:rPr>
                <w:t>harging</w:t>
              </w:r>
            </w:ins>
            <w:ins w:id="383" w:author="Frank, 2021 Jan" w:date="2021-01-09T11:21:00Z">
              <w:r w:rsidRPr="002E6EAF">
                <w:rPr>
                  <w:color w:val="000000" w:themeColor="text1"/>
                  <w:szCs w:val="18"/>
                </w:rPr>
                <w:t xml:space="preserve"> </w:t>
              </w:r>
            </w:ins>
            <w:ins w:id="384" w:author="Frank, 2021 Jan" w:date="2021-01-09T11:49:00Z">
              <w:r w:rsidR="003C7B91" w:rsidRPr="002E6EAF">
                <w:rPr>
                  <w:color w:val="000000" w:themeColor="text1"/>
                  <w:szCs w:val="18"/>
                </w:rPr>
                <w:t>via user plane</w:t>
              </w:r>
            </w:ins>
            <w:ins w:id="385" w:author="Frank, 2021 Jan" w:date="2021-01-09T11:20:00Z">
              <w:r w:rsidRPr="002E6EAF">
                <w:rPr>
                  <w:color w:val="000000" w:themeColor="text1"/>
                  <w:szCs w:val="18"/>
                </w:rPr>
                <w:t>.</w:t>
              </w:r>
            </w:ins>
          </w:p>
        </w:tc>
      </w:tr>
      <w:tr w:rsidR="00DC180A" w:rsidRPr="00441CD0" w14:paraId="01AB83B8" w14:textId="77777777" w:rsidTr="00DC180A">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1201ABD2" w14:textId="77777777" w:rsidR="00DC180A" w:rsidRPr="00441CD0" w:rsidRDefault="00DC180A" w:rsidP="00DC180A">
            <w:pPr>
              <w:pStyle w:val="TAN"/>
              <w:rPr>
                <w:bCs/>
              </w:rPr>
            </w:pPr>
            <w:r w:rsidRPr="00441CD0">
              <w:t xml:space="preserve">Feature Octet / Bit: The octet and bit number within the </w:t>
            </w:r>
            <w:r w:rsidRPr="00441CD0">
              <w:rPr>
                <w:bCs/>
              </w:rPr>
              <w:t>Supported-Features IE, e.g. "5 / 1".</w:t>
            </w:r>
          </w:p>
          <w:p w14:paraId="652945AB" w14:textId="77777777" w:rsidR="00DC180A" w:rsidRPr="00441CD0" w:rsidRDefault="00DC180A" w:rsidP="00DC180A">
            <w:pPr>
              <w:pStyle w:val="TAN"/>
              <w:rPr>
                <w:bCs/>
              </w:rPr>
            </w:pPr>
            <w:r w:rsidRPr="00441CD0">
              <w:rPr>
                <w:bCs/>
              </w:rPr>
              <w:t>Feature: A short name that can be used to refer to the octet / bit and to the feature.</w:t>
            </w:r>
          </w:p>
          <w:p w14:paraId="7B629BAA" w14:textId="77777777" w:rsidR="00DC180A" w:rsidRPr="00441CD0" w:rsidRDefault="00DC180A" w:rsidP="00DC180A">
            <w:pPr>
              <w:pStyle w:val="TAN"/>
              <w:rPr>
                <w:bCs/>
              </w:rPr>
            </w:pPr>
            <w:r w:rsidRPr="00441CD0">
              <w:rPr>
                <w:bCs/>
              </w:rPr>
              <w:t>Interface: A list of applicable interfaces to the feature.</w:t>
            </w:r>
          </w:p>
          <w:p w14:paraId="10FAD434" w14:textId="77777777" w:rsidR="00DC180A" w:rsidRPr="00441CD0" w:rsidRDefault="00DC180A" w:rsidP="00DC180A">
            <w:pPr>
              <w:pStyle w:val="TAN"/>
            </w:pPr>
            <w:r w:rsidRPr="00441CD0">
              <w:t>Description: A clear textual description of the feature.</w:t>
            </w:r>
          </w:p>
        </w:tc>
      </w:tr>
    </w:tbl>
    <w:p w14:paraId="1F7E9FE7" w14:textId="6196575A" w:rsidR="00252C7A" w:rsidRDefault="00252C7A">
      <w:pPr>
        <w:rPr>
          <w:noProof/>
        </w:rPr>
      </w:pPr>
    </w:p>
    <w:p w14:paraId="63D2B9E5" w14:textId="77777777" w:rsidR="005149CA" w:rsidRPr="00A54142" w:rsidRDefault="005149CA" w:rsidP="00514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1103C" w14:textId="77777777" w:rsidR="005149CA" w:rsidRPr="00441CD0" w:rsidRDefault="005149CA" w:rsidP="005149CA">
      <w:pPr>
        <w:pStyle w:val="Heading3"/>
      </w:pPr>
      <w:bookmarkStart w:id="386" w:name="_Toc19717413"/>
      <w:bookmarkStart w:id="387" w:name="_Toc27490914"/>
      <w:bookmarkStart w:id="388" w:name="_Toc27557207"/>
      <w:bookmarkStart w:id="389" w:name="_Toc27724124"/>
      <w:bookmarkStart w:id="390" w:name="_Toc36031198"/>
      <w:bookmarkStart w:id="391" w:name="_Toc36043118"/>
      <w:bookmarkStart w:id="392" w:name="_Toc36814443"/>
      <w:bookmarkStart w:id="393" w:name="_Toc44689301"/>
      <w:bookmarkStart w:id="394" w:name="_Toc44924055"/>
      <w:bookmarkStart w:id="395" w:name="_Toc51861025"/>
      <w:bookmarkStart w:id="396" w:name="_Toc57930796"/>
      <w:bookmarkStart w:id="397" w:name="_Toc57931426"/>
      <w:r w:rsidRPr="00441CD0">
        <w:t>8.</w:t>
      </w:r>
      <w:r w:rsidRPr="00441CD0">
        <w:rPr>
          <w:lang w:val="en-US"/>
        </w:rPr>
        <w:t>2.68</w:t>
      </w:r>
      <w:r w:rsidRPr="00441CD0">
        <w:tab/>
        <w:t>Measurement Information</w:t>
      </w:r>
      <w:bookmarkEnd w:id="386"/>
      <w:bookmarkEnd w:id="387"/>
      <w:bookmarkEnd w:id="388"/>
      <w:bookmarkEnd w:id="389"/>
      <w:bookmarkEnd w:id="390"/>
      <w:bookmarkEnd w:id="391"/>
      <w:bookmarkEnd w:id="392"/>
      <w:bookmarkEnd w:id="393"/>
      <w:bookmarkEnd w:id="394"/>
      <w:bookmarkEnd w:id="395"/>
      <w:bookmarkEnd w:id="396"/>
      <w:bookmarkEnd w:id="397"/>
    </w:p>
    <w:p w14:paraId="4128D21F" w14:textId="77777777" w:rsidR="005149CA" w:rsidRPr="00441CD0" w:rsidRDefault="005149CA" w:rsidP="005149CA">
      <w:pPr>
        <w:rPr>
          <w:lang w:eastAsia="zh-CN"/>
        </w:rPr>
      </w:pPr>
      <w:r w:rsidRPr="00441CD0">
        <w:t>The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8.2.68-1. It provides information on the requested measurement information.</w:t>
      </w:r>
    </w:p>
    <w:p w14:paraId="5611C0B5" w14:textId="77777777" w:rsidR="005149CA" w:rsidRPr="00441CD0" w:rsidRDefault="005149CA" w:rsidP="005149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23"/>
        <w:gridCol w:w="566"/>
        <w:gridCol w:w="31"/>
        <w:gridCol w:w="558"/>
        <w:gridCol w:w="39"/>
        <w:gridCol w:w="550"/>
        <w:gridCol w:w="47"/>
        <w:gridCol w:w="541"/>
        <w:gridCol w:w="589"/>
        <w:gridCol w:w="588"/>
      </w:tblGrid>
      <w:tr w:rsidR="005149CA" w:rsidRPr="00441CD0" w14:paraId="3BE36D00" w14:textId="77777777" w:rsidTr="00B83CF8">
        <w:trPr>
          <w:jc w:val="center"/>
        </w:trPr>
        <w:tc>
          <w:tcPr>
            <w:tcW w:w="151" w:type="dxa"/>
            <w:tcBorders>
              <w:top w:val="single" w:sz="6" w:space="0" w:color="auto"/>
              <w:left w:val="single" w:sz="6" w:space="0" w:color="auto"/>
              <w:bottom w:val="nil"/>
              <w:right w:val="nil"/>
            </w:tcBorders>
          </w:tcPr>
          <w:p w14:paraId="021ACA9B" w14:textId="77777777" w:rsidR="005149CA" w:rsidRPr="00441CD0" w:rsidRDefault="005149CA" w:rsidP="00B83CF8">
            <w:pPr>
              <w:pStyle w:val="TAC"/>
              <w:rPr>
                <w:color w:val="FFFFFF"/>
              </w:rPr>
            </w:pPr>
          </w:p>
        </w:tc>
        <w:tc>
          <w:tcPr>
            <w:tcW w:w="1104" w:type="dxa"/>
            <w:tcBorders>
              <w:top w:val="single" w:sz="6" w:space="0" w:color="auto"/>
              <w:left w:val="nil"/>
              <w:bottom w:val="nil"/>
              <w:right w:val="nil"/>
            </w:tcBorders>
          </w:tcPr>
          <w:p w14:paraId="58DB5088" w14:textId="77777777" w:rsidR="005149CA" w:rsidRPr="00441CD0" w:rsidRDefault="005149CA" w:rsidP="00B83CF8">
            <w:pPr>
              <w:pStyle w:val="TAH"/>
            </w:pPr>
          </w:p>
        </w:tc>
        <w:tc>
          <w:tcPr>
            <w:tcW w:w="4710" w:type="dxa"/>
            <w:gridSpan w:val="12"/>
            <w:tcBorders>
              <w:top w:val="single" w:sz="6" w:space="0" w:color="auto"/>
              <w:left w:val="nil"/>
              <w:bottom w:val="nil"/>
              <w:right w:val="nil"/>
            </w:tcBorders>
            <w:hideMark/>
          </w:tcPr>
          <w:p w14:paraId="70AD6266" w14:textId="77777777" w:rsidR="005149CA" w:rsidRPr="00441CD0" w:rsidRDefault="005149CA" w:rsidP="00B83CF8">
            <w:pPr>
              <w:pStyle w:val="TAH"/>
            </w:pPr>
            <w:r w:rsidRPr="00441CD0">
              <w:t>Bits</w:t>
            </w:r>
          </w:p>
        </w:tc>
        <w:tc>
          <w:tcPr>
            <w:tcW w:w="588" w:type="dxa"/>
            <w:tcBorders>
              <w:top w:val="single" w:sz="6" w:space="0" w:color="auto"/>
              <w:left w:val="nil"/>
              <w:bottom w:val="nil"/>
              <w:right w:val="single" w:sz="6" w:space="0" w:color="auto"/>
            </w:tcBorders>
          </w:tcPr>
          <w:p w14:paraId="46A4D09A" w14:textId="77777777" w:rsidR="005149CA" w:rsidRPr="00441CD0" w:rsidRDefault="005149CA" w:rsidP="00B83CF8">
            <w:pPr>
              <w:pStyle w:val="TAC"/>
            </w:pPr>
          </w:p>
        </w:tc>
      </w:tr>
      <w:tr w:rsidR="005149CA" w:rsidRPr="00441CD0" w14:paraId="4FF29187" w14:textId="77777777" w:rsidTr="00B83CF8">
        <w:trPr>
          <w:jc w:val="center"/>
        </w:trPr>
        <w:tc>
          <w:tcPr>
            <w:tcW w:w="151" w:type="dxa"/>
            <w:tcBorders>
              <w:top w:val="nil"/>
              <w:left w:val="single" w:sz="6" w:space="0" w:color="auto"/>
              <w:bottom w:val="nil"/>
              <w:right w:val="nil"/>
            </w:tcBorders>
          </w:tcPr>
          <w:p w14:paraId="1ED976AA" w14:textId="77777777" w:rsidR="005149CA" w:rsidRPr="00441CD0" w:rsidRDefault="005149CA" w:rsidP="00B83CF8">
            <w:pPr>
              <w:pStyle w:val="TAC"/>
            </w:pPr>
          </w:p>
        </w:tc>
        <w:tc>
          <w:tcPr>
            <w:tcW w:w="1104" w:type="dxa"/>
            <w:tcBorders>
              <w:top w:val="nil"/>
              <w:left w:val="nil"/>
              <w:bottom w:val="nil"/>
              <w:right w:val="nil"/>
            </w:tcBorders>
            <w:hideMark/>
          </w:tcPr>
          <w:p w14:paraId="17AA0D2F" w14:textId="77777777" w:rsidR="005149CA" w:rsidRPr="00441CD0" w:rsidRDefault="005149CA" w:rsidP="00B83CF8">
            <w:pPr>
              <w:pStyle w:val="TAH"/>
            </w:pPr>
            <w:r w:rsidRPr="00441CD0">
              <w:t>Octets</w:t>
            </w:r>
          </w:p>
        </w:tc>
        <w:tc>
          <w:tcPr>
            <w:tcW w:w="588" w:type="dxa"/>
            <w:tcBorders>
              <w:top w:val="nil"/>
              <w:left w:val="nil"/>
              <w:bottom w:val="single" w:sz="4" w:space="0" w:color="auto"/>
              <w:right w:val="nil"/>
            </w:tcBorders>
            <w:hideMark/>
          </w:tcPr>
          <w:p w14:paraId="71C88B1B" w14:textId="77777777" w:rsidR="005149CA" w:rsidRPr="00441CD0" w:rsidRDefault="005149CA" w:rsidP="00B83CF8">
            <w:pPr>
              <w:pStyle w:val="TAH"/>
            </w:pPr>
            <w:r w:rsidRPr="00441CD0">
              <w:t>8</w:t>
            </w:r>
          </w:p>
        </w:tc>
        <w:tc>
          <w:tcPr>
            <w:tcW w:w="589" w:type="dxa"/>
            <w:tcBorders>
              <w:top w:val="nil"/>
              <w:left w:val="nil"/>
              <w:bottom w:val="single" w:sz="4" w:space="0" w:color="auto"/>
              <w:right w:val="nil"/>
            </w:tcBorders>
            <w:hideMark/>
          </w:tcPr>
          <w:p w14:paraId="358D6C24" w14:textId="77777777" w:rsidR="005149CA" w:rsidRPr="00441CD0" w:rsidRDefault="005149CA" w:rsidP="00B83CF8">
            <w:pPr>
              <w:pStyle w:val="TAH"/>
            </w:pPr>
            <w:r w:rsidRPr="00441CD0">
              <w:t>7</w:t>
            </w:r>
          </w:p>
        </w:tc>
        <w:tc>
          <w:tcPr>
            <w:tcW w:w="589" w:type="dxa"/>
            <w:tcBorders>
              <w:top w:val="nil"/>
              <w:left w:val="nil"/>
              <w:bottom w:val="single" w:sz="4" w:space="0" w:color="auto"/>
              <w:right w:val="nil"/>
            </w:tcBorders>
            <w:hideMark/>
          </w:tcPr>
          <w:p w14:paraId="0D7A791F" w14:textId="77777777" w:rsidR="005149CA" w:rsidRPr="00441CD0" w:rsidRDefault="005149CA" w:rsidP="00B83CF8">
            <w:pPr>
              <w:pStyle w:val="TAH"/>
            </w:pPr>
            <w:r w:rsidRPr="00441CD0">
              <w:t>6</w:t>
            </w:r>
          </w:p>
        </w:tc>
        <w:tc>
          <w:tcPr>
            <w:tcW w:w="589" w:type="dxa"/>
            <w:gridSpan w:val="2"/>
            <w:tcBorders>
              <w:top w:val="nil"/>
              <w:left w:val="nil"/>
              <w:bottom w:val="single" w:sz="4" w:space="0" w:color="auto"/>
              <w:right w:val="nil"/>
            </w:tcBorders>
            <w:hideMark/>
          </w:tcPr>
          <w:p w14:paraId="2E855E26" w14:textId="77777777" w:rsidR="005149CA" w:rsidRPr="00441CD0" w:rsidRDefault="005149CA" w:rsidP="00B83CF8">
            <w:pPr>
              <w:pStyle w:val="TAH"/>
            </w:pPr>
            <w:r w:rsidRPr="00441CD0">
              <w:t>5</w:t>
            </w:r>
          </w:p>
        </w:tc>
        <w:tc>
          <w:tcPr>
            <w:tcW w:w="589" w:type="dxa"/>
            <w:gridSpan w:val="2"/>
            <w:tcBorders>
              <w:top w:val="nil"/>
              <w:left w:val="nil"/>
              <w:bottom w:val="single" w:sz="4" w:space="0" w:color="auto"/>
              <w:right w:val="nil"/>
            </w:tcBorders>
            <w:hideMark/>
          </w:tcPr>
          <w:p w14:paraId="4D79A102" w14:textId="77777777" w:rsidR="005149CA" w:rsidRPr="00441CD0" w:rsidRDefault="005149CA" w:rsidP="00B83CF8">
            <w:pPr>
              <w:pStyle w:val="TAH"/>
            </w:pPr>
            <w:r w:rsidRPr="00441CD0">
              <w:t>4</w:t>
            </w:r>
          </w:p>
        </w:tc>
        <w:tc>
          <w:tcPr>
            <w:tcW w:w="589" w:type="dxa"/>
            <w:gridSpan w:val="2"/>
            <w:tcBorders>
              <w:top w:val="nil"/>
              <w:left w:val="nil"/>
              <w:bottom w:val="single" w:sz="4" w:space="0" w:color="auto"/>
              <w:right w:val="nil"/>
            </w:tcBorders>
            <w:hideMark/>
          </w:tcPr>
          <w:p w14:paraId="4E22B553" w14:textId="77777777" w:rsidR="005149CA" w:rsidRPr="00441CD0" w:rsidRDefault="005149CA" w:rsidP="00B83CF8">
            <w:pPr>
              <w:pStyle w:val="TAH"/>
            </w:pPr>
            <w:r w:rsidRPr="00441CD0">
              <w:t>3</w:t>
            </w:r>
          </w:p>
        </w:tc>
        <w:tc>
          <w:tcPr>
            <w:tcW w:w="588" w:type="dxa"/>
            <w:gridSpan w:val="2"/>
            <w:tcBorders>
              <w:top w:val="nil"/>
              <w:left w:val="nil"/>
              <w:bottom w:val="single" w:sz="4" w:space="0" w:color="auto"/>
              <w:right w:val="nil"/>
            </w:tcBorders>
            <w:hideMark/>
          </w:tcPr>
          <w:p w14:paraId="249304B3" w14:textId="77777777" w:rsidR="005149CA" w:rsidRPr="00441CD0" w:rsidRDefault="005149CA" w:rsidP="00B83CF8">
            <w:pPr>
              <w:pStyle w:val="TAH"/>
            </w:pPr>
            <w:r w:rsidRPr="00441CD0">
              <w:t>2</w:t>
            </w:r>
          </w:p>
        </w:tc>
        <w:tc>
          <w:tcPr>
            <w:tcW w:w="589" w:type="dxa"/>
            <w:tcBorders>
              <w:top w:val="nil"/>
              <w:left w:val="nil"/>
              <w:bottom w:val="single" w:sz="4" w:space="0" w:color="auto"/>
              <w:right w:val="nil"/>
            </w:tcBorders>
            <w:hideMark/>
          </w:tcPr>
          <w:p w14:paraId="37280ECF" w14:textId="77777777" w:rsidR="005149CA" w:rsidRPr="00441CD0" w:rsidRDefault="005149CA" w:rsidP="00B83CF8">
            <w:pPr>
              <w:pStyle w:val="TAH"/>
            </w:pPr>
            <w:r w:rsidRPr="00441CD0">
              <w:t>1</w:t>
            </w:r>
          </w:p>
        </w:tc>
        <w:tc>
          <w:tcPr>
            <w:tcW w:w="588" w:type="dxa"/>
            <w:tcBorders>
              <w:top w:val="nil"/>
              <w:left w:val="nil"/>
              <w:bottom w:val="nil"/>
              <w:right w:val="single" w:sz="6" w:space="0" w:color="auto"/>
            </w:tcBorders>
          </w:tcPr>
          <w:p w14:paraId="16CCF57E" w14:textId="77777777" w:rsidR="005149CA" w:rsidRPr="00441CD0" w:rsidRDefault="005149CA" w:rsidP="00B83CF8">
            <w:pPr>
              <w:pStyle w:val="TAC"/>
            </w:pPr>
          </w:p>
        </w:tc>
      </w:tr>
      <w:tr w:rsidR="005149CA" w:rsidRPr="00441CD0" w14:paraId="159D9727" w14:textId="77777777" w:rsidTr="00B83CF8">
        <w:trPr>
          <w:jc w:val="center"/>
        </w:trPr>
        <w:tc>
          <w:tcPr>
            <w:tcW w:w="151" w:type="dxa"/>
            <w:tcBorders>
              <w:top w:val="nil"/>
              <w:left w:val="single" w:sz="6" w:space="0" w:color="auto"/>
              <w:bottom w:val="nil"/>
              <w:right w:val="nil"/>
            </w:tcBorders>
          </w:tcPr>
          <w:p w14:paraId="27C5CF12"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6AA5B603" w14:textId="77777777" w:rsidR="005149CA" w:rsidRPr="00441CD0" w:rsidRDefault="005149CA" w:rsidP="00B83CF8">
            <w:pPr>
              <w:pStyle w:val="TAC"/>
            </w:pPr>
            <w:r w:rsidRPr="00441CD0">
              <w:t>1 to 2</w:t>
            </w:r>
          </w:p>
        </w:tc>
        <w:tc>
          <w:tcPr>
            <w:tcW w:w="4710" w:type="dxa"/>
            <w:gridSpan w:val="12"/>
            <w:tcBorders>
              <w:top w:val="single" w:sz="4" w:space="0" w:color="auto"/>
              <w:left w:val="single" w:sz="4" w:space="0" w:color="auto"/>
              <w:bottom w:val="single" w:sz="4" w:space="0" w:color="auto"/>
              <w:right w:val="single" w:sz="4" w:space="0" w:color="auto"/>
            </w:tcBorders>
            <w:hideMark/>
          </w:tcPr>
          <w:p w14:paraId="72446E13" w14:textId="77777777" w:rsidR="005149CA" w:rsidRPr="00441CD0" w:rsidRDefault="005149CA" w:rsidP="00B83CF8">
            <w:pPr>
              <w:pStyle w:val="TAC"/>
            </w:pPr>
            <w:r w:rsidRPr="00441CD0">
              <w:t xml:space="preserve">Type = </w:t>
            </w:r>
            <w:r w:rsidRPr="00441CD0">
              <w:rPr>
                <w:lang w:val="sv-SE"/>
              </w:rPr>
              <w:t>100</w:t>
            </w:r>
            <w:r w:rsidRPr="00441CD0">
              <w:t xml:space="preserve"> (decimal)</w:t>
            </w:r>
          </w:p>
        </w:tc>
        <w:tc>
          <w:tcPr>
            <w:tcW w:w="588" w:type="dxa"/>
            <w:tcBorders>
              <w:top w:val="nil"/>
              <w:left w:val="single" w:sz="4" w:space="0" w:color="auto"/>
              <w:bottom w:val="nil"/>
              <w:right w:val="single" w:sz="6" w:space="0" w:color="auto"/>
            </w:tcBorders>
          </w:tcPr>
          <w:p w14:paraId="463FB8B3" w14:textId="77777777" w:rsidR="005149CA" w:rsidRPr="00441CD0" w:rsidRDefault="005149CA" w:rsidP="00B83CF8">
            <w:pPr>
              <w:pStyle w:val="TAC"/>
            </w:pPr>
          </w:p>
        </w:tc>
      </w:tr>
      <w:tr w:rsidR="005149CA" w:rsidRPr="00441CD0" w14:paraId="3C1EC3B3" w14:textId="77777777" w:rsidTr="00B83CF8">
        <w:trPr>
          <w:jc w:val="center"/>
        </w:trPr>
        <w:tc>
          <w:tcPr>
            <w:tcW w:w="151" w:type="dxa"/>
            <w:tcBorders>
              <w:top w:val="nil"/>
              <w:left w:val="single" w:sz="6" w:space="0" w:color="auto"/>
              <w:bottom w:val="nil"/>
              <w:right w:val="nil"/>
            </w:tcBorders>
          </w:tcPr>
          <w:p w14:paraId="59BC6AC3"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2C58B280" w14:textId="77777777" w:rsidR="005149CA" w:rsidRPr="00441CD0" w:rsidRDefault="005149CA" w:rsidP="00B83CF8">
            <w:pPr>
              <w:pStyle w:val="TAC"/>
            </w:pPr>
            <w:r w:rsidRPr="00441CD0">
              <w:t>3 to 4</w:t>
            </w:r>
          </w:p>
        </w:tc>
        <w:tc>
          <w:tcPr>
            <w:tcW w:w="4710" w:type="dxa"/>
            <w:gridSpan w:val="12"/>
            <w:tcBorders>
              <w:top w:val="single" w:sz="4" w:space="0" w:color="auto"/>
              <w:left w:val="single" w:sz="4" w:space="0" w:color="auto"/>
              <w:bottom w:val="single" w:sz="4" w:space="0" w:color="auto"/>
              <w:right w:val="single" w:sz="4" w:space="0" w:color="auto"/>
            </w:tcBorders>
            <w:hideMark/>
          </w:tcPr>
          <w:p w14:paraId="61C4B569" w14:textId="77777777" w:rsidR="005149CA" w:rsidRPr="00441CD0" w:rsidRDefault="005149CA" w:rsidP="00B83CF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2705FF9" w14:textId="77777777" w:rsidR="005149CA" w:rsidRPr="00441CD0" w:rsidRDefault="005149CA" w:rsidP="00B83CF8">
            <w:pPr>
              <w:pStyle w:val="TAC"/>
            </w:pPr>
          </w:p>
        </w:tc>
      </w:tr>
      <w:tr w:rsidR="005149CA" w:rsidRPr="00441CD0" w14:paraId="3FB2E743" w14:textId="77777777" w:rsidTr="00B83CF8">
        <w:trPr>
          <w:jc w:val="center"/>
        </w:trPr>
        <w:tc>
          <w:tcPr>
            <w:tcW w:w="151" w:type="dxa"/>
            <w:tcBorders>
              <w:top w:val="nil"/>
              <w:left w:val="single" w:sz="6" w:space="0" w:color="auto"/>
              <w:bottom w:val="nil"/>
              <w:right w:val="nil"/>
            </w:tcBorders>
          </w:tcPr>
          <w:p w14:paraId="0346879E"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43CD66DB" w14:textId="77777777" w:rsidR="005149CA" w:rsidRPr="00441CD0" w:rsidRDefault="005149CA" w:rsidP="00B83CF8">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1789" w:type="dxa"/>
            <w:gridSpan w:val="4"/>
            <w:tcBorders>
              <w:top w:val="single" w:sz="4" w:space="0" w:color="auto"/>
              <w:left w:val="single" w:sz="4" w:space="0" w:color="auto"/>
              <w:bottom w:val="single" w:sz="4" w:space="0" w:color="auto"/>
              <w:right w:val="single" w:sz="4" w:space="0" w:color="auto"/>
            </w:tcBorders>
            <w:hideMark/>
          </w:tcPr>
          <w:p w14:paraId="39EFAAB7" w14:textId="77777777" w:rsidR="005149CA" w:rsidRPr="00441CD0" w:rsidRDefault="005149CA" w:rsidP="00B83CF8">
            <w:pPr>
              <w:pStyle w:val="TAC"/>
              <w:rPr>
                <w:lang w:eastAsia="zh-CN"/>
              </w:rPr>
            </w:pPr>
            <w:r w:rsidRPr="00441CD0">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hideMark/>
          </w:tcPr>
          <w:p w14:paraId="3A750014" w14:textId="77777777" w:rsidR="005149CA" w:rsidRPr="00441CD0" w:rsidRDefault="005149CA" w:rsidP="00B83CF8">
            <w:pPr>
              <w:pStyle w:val="TAC"/>
              <w:rPr>
                <w:lang w:eastAsia="zh-CN"/>
              </w:rPr>
            </w:pPr>
            <w:r w:rsidRPr="00441CD0">
              <w:rPr>
                <w:lang w:eastAsia="zh-CN"/>
              </w:rPr>
              <w:t>MNOP</w:t>
            </w:r>
          </w:p>
        </w:tc>
        <w:tc>
          <w:tcPr>
            <w:tcW w:w="597" w:type="dxa"/>
            <w:gridSpan w:val="2"/>
            <w:tcBorders>
              <w:top w:val="single" w:sz="4" w:space="0" w:color="auto"/>
              <w:left w:val="single" w:sz="4" w:space="0" w:color="auto"/>
              <w:bottom w:val="single" w:sz="4" w:space="0" w:color="auto"/>
              <w:right w:val="single" w:sz="4" w:space="0" w:color="auto"/>
            </w:tcBorders>
            <w:hideMark/>
          </w:tcPr>
          <w:p w14:paraId="3590D1B0" w14:textId="77777777" w:rsidR="005149CA" w:rsidRPr="00441CD0" w:rsidRDefault="005149CA" w:rsidP="00B83CF8">
            <w:pPr>
              <w:pStyle w:val="TAC"/>
              <w:rPr>
                <w:lang w:eastAsia="zh-CN"/>
              </w:rPr>
            </w:pPr>
            <w:r w:rsidRPr="00441CD0">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0FC91F49" w14:textId="77777777" w:rsidR="005149CA" w:rsidRPr="00441CD0" w:rsidRDefault="005149CA" w:rsidP="00B83CF8">
            <w:pPr>
              <w:pStyle w:val="TAC"/>
              <w:rPr>
                <w:lang w:eastAsia="zh-CN"/>
              </w:rPr>
            </w:pPr>
            <w:r w:rsidRPr="00441CD0">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31C1FEE6" w14:textId="77777777" w:rsidR="005149CA" w:rsidRPr="00441CD0" w:rsidRDefault="005149CA" w:rsidP="00B83CF8">
            <w:pPr>
              <w:pStyle w:val="TAC"/>
              <w:rPr>
                <w:lang w:eastAsia="zh-CN"/>
              </w:rPr>
            </w:pPr>
            <w:r w:rsidRPr="00441CD0">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7A5C8D0D" w14:textId="77777777" w:rsidR="005149CA" w:rsidRPr="00441CD0" w:rsidRDefault="005149CA" w:rsidP="00B83CF8">
            <w:pPr>
              <w:pStyle w:val="TAC"/>
              <w:rPr>
                <w:lang w:eastAsia="zh-CN"/>
              </w:rPr>
            </w:pPr>
            <w:r w:rsidRPr="00441CD0">
              <w:rPr>
                <w:lang w:eastAsia="zh-CN"/>
              </w:rPr>
              <w:t>MBQE</w:t>
            </w:r>
          </w:p>
        </w:tc>
        <w:tc>
          <w:tcPr>
            <w:tcW w:w="588" w:type="dxa"/>
            <w:tcBorders>
              <w:top w:val="nil"/>
              <w:left w:val="single" w:sz="4" w:space="0" w:color="auto"/>
              <w:bottom w:val="nil"/>
              <w:right w:val="single" w:sz="6" w:space="0" w:color="auto"/>
            </w:tcBorders>
          </w:tcPr>
          <w:p w14:paraId="4B9C2136" w14:textId="77777777" w:rsidR="005149CA" w:rsidRPr="00441CD0" w:rsidRDefault="005149CA" w:rsidP="00B83CF8">
            <w:pPr>
              <w:pStyle w:val="TAC"/>
            </w:pPr>
          </w:p>
        </w:tc>
      </w:tr>
      <w:tr w:rsidR="005149CA" w:rsidRPr="00441CD0" w14:paraId="5F4D8C4D" w14:textId="77777777" w:rsidTr="00B83CF8">
        <w:trPr>
          <w:jc w:val="center"/>
        </w:trPr>
        <w:tc>
          <w:tcPr>
            <w:tcW w:w="151" w:type="dxa"/>
            <w:tcBorders>
              <w:top w:val="nil"/>
              <w:left w:val="single" w:sz="6" w:space="0" w:color="auto"/>
              <w:bottom w:val="single" w:sz="4" w:space="0" w:color="auto"/>
              <w:right w:val="nil"/>
            </w:tcBorders>
          </w:tcPr>
          <w:p w14:paraId="4D5EDC97" w14:textId="77777777" w:rsidR="005149CA" w:rsidRPr="00441CD0" w:rsidRDefault="005149CA" w:rsidP="00B83CF8">
            <w:pPr>
              <w:pStyle w:val="TAC"/>
            </w:pPr>
          </w:p>
        </w:tc>
        <w:tc>
          <w:tcPr>
            <w:tcW w:w="1104" w:type="dxa"/>
            <w:tcBorders>
              <w:top w:val="nil"/>
              <w:left w:val="nil"/>
              <w:bottom w:val="single" w:sz="4" w:space="0" w:color="auto"/>
              <w:right w:val="single" w:sz="4" w:space="0" w:color="auto"/>
            </w:tcBorders>
            <w:hideMark/>
          </w:tcPr>
          <w:p w14:paraId="4B41723C" w14:textId="77777777" w:rsidR="005149CA" w:rsidRPr="00441CD0" w:rsidRDefault="005149CA" w:rsidP="00B83CF8">
            <w:pPr>
              <w:pStyle w:val="TAC"/>
            </w:pPr>
            <w:r w:rsidRPr="00441CD0">
              <w:rPr>
                <w:lang w:eastAsia="zh-CN"/>
              </w:rPr>
              <w:t>6</w:t>
            </w:r>
            <w:r w:rsidRPr="00441CD0">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14:paraId="28C8386C" w14:textId="77777777" w:rsidR="005149CA" w:rsidRPr="00441CD0" w:rsidRDefault="005149CA" w:rsidP="00B83CF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294BCC" w14:textId="77777777" w:rsidR="005149CA" w:rsidRPr="00441CD0" w:rsidRDefault="005149CA" w:rsidP="00B83CF8">
            <w:pPr>
              <w:pStyle w:val="TAC"/>
              <w:rPr>
                <w:lang w:val="x-none"/>
              </w:rPr>
            </w:pPr>
          </w:p>
        </w:tc>
      </w:tr>
    </w:tbl>
    <w:p w14:paraId="3D0C52D8" w14:textId="77777777" w:rsidR="005149CA" w:rsidRPr="00441CD0" w:rsidRDefault="005149CA" w:rsidP="005149C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68</w:t>
      </w:r>
      <w:r w:rsidRPr="00441CD0">
        <w:rPr>
          <w:lang w:eastAsia="zh-CN"/>
        </w:rPr>
        <w:t>-</w:t>
      </w:r>
      <w:r w:rsidRPr="00441CD0">
        <w:rPr>
          <w:lang w:eastAsia="ja-JP"/>
        </w:rPr>
        <w:t>1</w:t>
      </w:r>
      <w:r w:rsidRPr="00441CD0">
        <w:t>: Measurement Information</w:t>
      </w:r>
    </w:p>
    <w:p w14:paraId="1CD2FF63" w14:textId="77777777" w:rsidR="005149CA" w:rsidRPr="00441CD0" w:rsidRDefault="005149CA" w:rsidP="005149CA">
      <w:pPr>
        <w:rPr>
          <w:noProof/>
        </w:rPr>
      </w:pPr>
      <w:r w:rsidRPr="00441CD0">
        <w:rPr>
          <w:noProof/>
        </w:rPr>
        <w:t>Octet 5 shall be encoded as follows:</w:t>
      </w:r>
    </w:p>
    <w:p w14:paraId="659C476A" w14:textId="77777777" w:rsidR="005149CA" w:rsidRPr="00441CD0" w:rsidRDefault="005149CA" w:rsidP="005149CA">
      <w:pPr>
        <w:pStyle w:val="B1"/>
        <w:rPr>
          <w:noProof/>
        </w:rPr>
      </w:pPr>
      <w:r w:rsidRPr="00441CD0">
        <w:rPr>
          <w:noProof/>
        </w:rPr>
        <w:lastRenderedPageBreak/>
        <w:t>-</w:t>
      </w:r>
      <w:r w:rsidRPr="00441CD0">
        <w:rPr>
          <w:noProof/>
        </w:rPr>
        <w:tab/>
        <w:t>Bit 1 – MBQE (</w:t>
      </w:r>
      <w:r w:rsidRPr="00441CD0">
        <w:rPr>
          <w:lang w:eastAsia="zh-CN"/>
        </w:rPr>
        <w:t>Measurement Before QoS Enforcement)</w:t>
      </w:r>
      <w:r w:rsidRPr="00441CD0">
        <w:rPr>
          <w:noProof/>
        </w:rPr>
        <w:t>: when set to "1", this indicates a request to measure the traffic usage before QoS enforcement.</w:t>
      </w:r>
    </w:p>
    <w:p w14:paraId="376C8E2B" w14:textId="77777777" w:rsidR="005149CA" w:rsidRPr="00441CD0" w:rsidRDefault="005149CA" w:rsidP="005149CA">
      <w:pPr>
        <w:pStyle w:val="B1"/>
        <w:rPr>
          <w:noProof/>
        </w:rPr>
      </w:pPr>
      <w:r w:rsidRPr="00441CD0">
        <w:rPr>
          <w:noProof/>
        </w:rPr>
        <w:t>-</w:t>
      </w:r>
      <w:r w:rsidRPr="00441CD0">
        <w:rPr>
          <w:noProof/>
        </w:rPr>
        <w:tab/>
        <w:t>Bit 2 – INAM (Inactive Measurement): when set to "1", this indicates that the measurement shall be paused (inactive).</w:t>
      </w:r>
    </w:p>
    <w:p w14:paraId="5A96C73C" w14:textId="77777777" w:rsidR="005149CA" w:rsidRPr="00441CD0" w:rsidRDefault="005149CA" w:rsidP="005149CA">
      <w:pPr>
        <w:pStyle w:val="B1"/>
        <w:rPr>
          <w:noProof/>
        </w:rPr>
      </w:pPr>
      <w:r w:rsidRPr="00441CD0">
        <w:rPr>
          <w:noProof/>
        </w:rPr>
        <w:t>-</w:t>
      </w:r>
      <w:r w:rsidRPr="00441CD0">
        <w:rPr>
          <w:noProof/>
        </w:rPr>
        <w:tab/>
        <w:t>Bit 3 – RADI (Reduced Application Detection Information): when set to "1", this indicates that the Application Detection Information reported to the CP function, upon detecting the start or stop of an application, shall only contain the Application ID.</w:t>
      </w:r>
    </w:p>
    <w:p w14:paraId="65662ACD" w14:textId="77777777" w:rsidR="005149CA" w:rsidRPr="00441CD0" w:rsidRDefault="005149CA" w:rsidP="005149CA">
      <w:pPr>
        <w:pStyle w:val="B1"/>
        <w:rPr>
          <w:noProof/>
        </w:rPr>
      </w:pPr>
      <w:r w:rsidRPr="00441CD0">
        <w:rPr>
          <w:noProof/>
        </w:rPr>
        <w:t>-</w:t>
      </w:r>
      <w:r w:rsidRPr="00441CD0">
        <w:rPr>
          <w:noProof/>
        </w:rPr>
        <w:tab/>
        <w:t>Bit 4 – ISTM (Immediate Start Time Metering): when set to "1", this indicates that time metering shall start immediately when the flag is received.</w:t>
      </w:r>
    </w:p>
    <w:p w14:paraId="1B84EACB" w14:textId="28EB6B28" w:rsidR="005149CA" w:rsidRDefault="005149CA" w:rsidP="005149CA">
      <w:pPr>
        <w:pStyle w:val="B1"/>
        <w:rPr>
          <w:ins w:id="398" w:author="Frank, 2021 Jan" w:date="2021-01-09T11:23:00Z"/>
          <w:noProof/>
        </w:rPr>
      </w:pPr>
      <w:r w:rsidRPr="00441CD0">
        <w:rPr>
          <w:noProof/>
        </w:rPr>
        <w:t>-</w:t>
      </w:r>
      <w:r w:rsidRPr="00441CD0">
        <w:rPr>
          <w:noProof/>
        </w:rPr>
        <w:tab/>
        <w:t>Bit 5 – MNOP (Measurement of Number of Packets): when set to "1", this indicate a request to measure the number of packets transferred in UL/DL/Total in addition to the measurement in octets when Volume based measurement applies.</w:t>
      </w:r>
    </w:p>
    <w:p w14:paraId="6A7A98A6" w14:textId="2FDD2868" w:rsidR="00DC180A" w:rsidRDefault="00DC180A" w:rsidP="005149CA">
      <w:pPr>
        <w:pStyle w:val="B1"/>
        <w:rPr>
          <w:ins w:id="399" w:author="Frank, 2021 Jan" w:date="2021-01-09T11:29:00Z"/>
          <w:noProof/>
        </w:rPr>
      </w:pPr>
      <w:ins w:id="400" w:author="Frank, 2021 Jan" w:date="2021-01-09T11:23:00Z">
        <w:r>
          <w:rPr>
            <w:noProof/>
          </w:rPr>
          <w:t>-</w:t>
        </w:r>
        <w:r>
          <w:rPr>
            <w:noProof/>
          </w:rPr>
          <w:tab/>
          <w:t xml:space="preserve">Bit 6 </w:t>
        </w:r>
        <w:r w:rsidRPr="00DC180A">
          <w:rPr>
            <w:noProof/>
          </w:rPr>
          <w:t xml:space="preserve">– SSPOC (Send Start Pause of Charging): when set to “1”, this indicate that the UP Function shall send a Start Pause of Charging indication to </w:t>
        </w:r>
      </w:ins>
      <w:ins w:id="401" w:author="Frank, 2021 Jan" w:date="2021-01-09T11:28:00Z">
        <w:r>
          <w:rPr>
            <w:noProof/>
          </w:rPr>
          <w:t>the upstream</w:t>
        </w:r>
      </w:ins>
      <w:ins w:id="402" w:author="Frank, 2021 Jan" w:date="2021-01-09T11:23:00Z">
        <w:r w:rsidRPr="00DC180A">
          <w:rPr>
            <w:noProof/>
          </w:rPr>
          <w:t xml:space="preserve"> GTP</w:t>
        </w:r>
      </w:ins>
      <w:ins w:id="403" w:author="Frank, 2021 Jan" w:date="2021-01-09T11:28:00Z">
        <w:r>
          <w:rPr>
            <w:noProof/>
          </w:rPr>
          <w:t>-U entity</w:t>
        </w:r>
      </w:ins>
      <w:ins w:id="404" w:author="Frank, 2021 Jan " w:date="2021-01-13T09:40:00Z">
        <w:r w:rsidR="00227A28">
          <w:rPr>
            <w:noProof/>
          </w:rPr>
          <w:t>(s)</w:t>
        </w:r>
      </w:ins>
      <w:ins w:id="405" w:author="Frank, 2021 Jan" w:date="2021-01-09T11:28:00Z">
        <w:r>
          <w:rPr>
            <w:noProof/>
          </w:rPr>
          <w:t xml:space="preserve"> </w:t>
        </w:r>
      </w:ins>
      <w:ins w:id="406" w:author="Frank, 2021 Jan" w:date="2021-01-09T11:23:00Z">
        <w:r w:rsidRPr="00DC180A">
          <w:rPr>
            <w:noProof/>
          </w:rPr>
          <w:t>when the Dropped DL Traffic Threshold is reached.</w:t>
        </w:r>
      </w:ins>
    </w:p>
    <w:p w14:paraId="290748F5" w14:textId="163148FC" w:rsidR="00367AB7" w:rsidRPr="00441CD0" w:rsidRDefault="00367AB7" w:rsidP="005149CA">
      <w:pPr>
        <w:pStyle w:val="B1"/>
        <w:rPr>
          <w:noProof/>
        </w:rPr>
      </w:pPr>
      <w:ins w:id="407" w:author="Frank, 2021 Jan" w:date="2021-01-09T11:29:00Z">
        <w:r w:rsidRPr="00367AB7">
          <w:rPr>
            <w:noProof/>
          </w:rPr>
          <w:t xml:space="preserve">-    Bits 7 – </w:t>
        </w:r>
      </w:ins>
      <w:ins w:id="408" w:author="Frank, 2021 Jan" w:date="2021-01-09T11:30:00Z">
        <w:r>
          <w:rPr>
            <w:noProof/>
          </w:rPr>
          <w:t>A</w:t>
        </w:r>
      </w:ins>
      <w:ins w:id="409" w:author="Frank, 2021 Jan" w:date="2021-01-09T11:29:00Z">
        <w:r w:rsidRPr="00367AB7">
          <w:rPr>
            <w:noProof/>
          </w:rPr>
          <w:t>SPOC (</w:t>
        </w:r>
      </w:ins>
      <w:ins w:id="410" w:author="Frank, 2021 Jan" w:date="2021-01-09T11:30:00Z">
        <w:r>
          <w:rPr>
            <w:noProof/>
          </w:rPr>
          <w:t xml:space="preserve">Applicable for </w:t>
        </w:r>
      </w:ins>
      <w:ins w:id="411" w:author="Frank, 2021 Jan" w:date="2021-01-09T11:29:00Z">
        <w:r w:rsidRPr="00367AB7">
          <w:rPr>
            <w:noProof/>
          </w:rPr>
          <w:t xml:space="preserve">Start of Pause of Charging): when set to “1”, this indicate that UP Function </w:t>
        </w:r>
      </w:ins>
      <w:ins w:id="412" w:author="Frank, 2021 Jan" w:date="2021-01-09T11:30:00Z">
        <w:r>
          <w:rPr>
            <w:noProof/>
          </w:rPr>
          <w:t xml:space="preserve">the the URR is applicable for Start of Pause of Charging, so that it </w:t>
        </w:r>
      </w:ins>
      <w:ins w:id="413" w:author="Frank, 2021 Jan" w:date="2021-01-09T11:31:00Z">
        <w:r>
          <w:rPr>
            <w:noProof/>
          </w:rPr>
          <w:t xml:space="preserve">shall stop the usage measurement for the URR when </w:t>
        </w:r>
      </w:ins>
      <w:ins w:id="414" w:author="Frank, 2021 Jan" w:date="2021-01-09T11:29:00Z">
        <w:r w:rsidRPr="00367AB7">
          <w:rPr>
            <w:noProof/>
          </w:rPr>
          <w:t xml:space="preserve">receiving Start Pause of Charging indication from the </w:t>
        </w:r>
      </w:ins>
      <w:ins w:id="415" w:author="Frank, 2021 Jan" w:date="2021-01-09T11:31:00Z">
        <w:r>
          <w:rPr>
            <w:noProof/>
          </w:rPr>
          <w:t xml:space="preserve">peer </w:t>
        </w:r>
      </w:ins>
      <w:ins w:id="416" w:author="Frank, 2021 Jan " w:date="2021-01-13T09:40:00Z">
        <w:r w:rsidR="00227A28">
          <w:rPr>
            <w:noProof/>
          </w:rPr>
          <w:t xml:space="preserve">downstream </w:t>
        </w:r>
      </w:ins>
      <w:ins w:id="417" w:author="Frank, 2021 Jan" w:date="2021-01-09T11:31:00Z">
        <w:r>
          <w:rPr>
            <w:noProof/>
          </w:rPr>
          <w:t>GTP-U entity</w:t>
        </w:r>
      </w:ins>
      <w:ins w:id="418" w:author="Frank, 2021 Jan" w:date="2021-01-09T11:29:00Z">
        <w:r w:rsidRPr="00367AB7">
          <w:rPr>
            <w:noProof/>
          </w:rPr>
          <w:t>.</w:t>
        </w:r>
      </w:ins>
    </w:p>
    <w:p w14:paraId="55302BF0" w14:textId="77777777" w:rsidR="005149CA" w:rsidRPr="00441CD0" w:rsidRDefault="005149CA" w:rsidP="005149CA">
      <w:pPr>
        <w:pStyle w:val="B1"/>
      </w:pPr>
      <w:r w:rsidRPr="00441CD0">
        <w:rPr>
          <w:noProof/>
        </w:rPr>
        <w:t>-</w:t>
      </w:r>
      <w:r w:rsidRPr="00441CD0">
        <w:rPr>
          <w:noProof/>
        </w:rPr>
        <w:tab/>
        <w:t xml:space="preserve">Bits 6 to 8: </w:t>
      </w:r>
      <w:r w:rsidRPr="00441CD0">
        <w:t>Spare, for future use and set to "0".</w:t>
      </w:r>
    </w:p>
    <w:p w14:paraId="341266E3" w14:textId="77777777" w:rsidR="005149CA" w:rsidRPr="00441CD0" w:rsidRDefault="005149CA" w:rsidP="005149CA">
      <w:r w:rsidRPr="00441CD0">
        <w:rPr>
          <w:noProof/>
        </w:rPr>
        <w:t>At least one bit shall be set to "1". Several bits may be set to "1", e.g. both MBQE and MNOP bits are set to "1".</w:t>
      </w:r>
    </w:p>
    <w:p w14:paraId="268616B0" w14:textId="77777777" w:rsidR="005149CA" w:rsidRDefault="005149CA">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1153F" w14:textId="77777777" w:rsidR="00873273" w:rsidRDefault="00873273">
      <w:r>
        <w:separator/>
      </w:r>
    </w:p>
  </w:endnote>
  <w:endnote w:type="continuationSeparator" w:id="0">
    <w:p w14:paraId="3385B90E" w14:textId="77777777" w:rsidR="00873273" w:rsidRDefault="0087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AB8F9" w14:textId="77777777" w:rsidR="00873273" w:rsidRDefault="00873273">
      <w:r>
        <w:separator/>
      </w:r>
    </w:p>
  </w:footnote>
  <w:footnote w:type="continuationSeparator" w:id="0">
    <w:p w14:paraId="79D6A387" w14:textId="77777777" w:rsidR="00873273" w:rsidRDefault="0087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6B7A" w:rsidRDefault="00736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6B7A" w:rsidRDefault="00736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6B7A" w:rsidRDefault="00736B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6B7A" w:rsidRDefault="00736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
    <w15:presenceInfo w15:providerId="None" w15:userId="Frank, 2021 Jan "/>
  </w15:person>
  <w15:person w15:author="Frank, 2021 Feb v1">
    <w15:presenceInfo w15:providerId="None" w15:userId="Frank, 2021 Feb v1"/>
  </w15:person>
  <w15:person w15:author="Frank, 2021 Jan">
    <w15:presenceInfo w15:providerId="None" w15:userId="Frank, 2021 Jan"/>
  </w15:person>
  <w15:person w15:author="Frank, 2021 Feb v3">
    <w15:presenceInfo w15:providerId="None" w15:userId="Frank, 2021 Feb v3"/>
  </w15:person>
  <w15:person w15:author="Frank, 2021 Feb v2">
    <w15:presenceInfo w15:providerId="None" w15:userId="Frank, 2021 Feb v2"/>
  </w15:person>
  <w15:person w15:author="Frank, 2021 Feb v4">
    <w15:presenceInfo w15:providerId="None" w15:userId="Frank, 2021 Feb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77BE"/>
    <w:rsid w:val="00127BAC"/>
    <w:rsid w:val="001302DD"/>
    <w:rsid w:val="00145D43"/>
    <w:rsid w:val="00181E1C"/>
    <w:rsid w:val="00192C46"/>
    <w:rsid w:val="001A08B3"/>
    <w:rsid w:val="001A7B60"/>
    <w:rsid w:val="001B52F0"/>
    <w:rsid w:val="001B7A65"/>
    <w:rsid w:val="001C0390"/>
    <w:rsid w:val="001C20FB"/>
    <w:rsid w:val="001D6146"/>
    <w:rsid w:val="001E41F3"/>
    <w:rsid w:val="00227A28"/>
    <w:rsid w:val="00252C7A"/>
    <w:rsid w:val="0026004D"/>
    <w:rsid w:val="002640DD"/>
    <w:rsid w:val="00267E20"/>
    <w:rsid w:val="00273245"/>
    <w:rsid w:val="00275D12"/>
    <w:rsid w:val="00284FEB"/>
    <w:rsid w:val="002860C4"/>
    <w:rsid w:val="00290A19"/>
    <w:rsid w:val="002A5961"/>
    <w:rsid w:val="002B3D01"/>
    <w:rsid w:val="002B5741"/>
    <w:rsid w:val="002D3270"/>
    <w:rsid w:val="002E4717"/>
    <w:rsid w:val="002E472E"/>
    <w:rsid w:val="002E6EAF"/>
    <w:rsid w:val="002F784E"/>
    <w:rsid w:val="00305409"/>
    <w:rsid w:val="00314575"/>
    <w:rsid w:val="00314A1E"/>
    <w:rsid w:val="003609EF"/>
    <w:rsid w:val="0036231A"/>
    <w:rsid w:val="00367AB7"/>
    <w:rsid w:val="00373743"/>
    <w:rsid w:val="00374DD4"/>
    <w:rsid w:val="003C5D0D"/>
    <w:rsid w:val="003C7B91"/>
    <w:rsid w:val="003D1513"/>
    <w:rsid w:val="003D454E"/>
    <w:rsid w:val="003E1A36"/>
    <w:rsid w:val="004001B0"/>
    <w:rsid w:val="00402579"/>
    <w:rsid w:val="00404CCC"/>
    <w:rsid w:val="00410371"/>
    <w:rsid w:val="004242F1"/>
    <w:rsid w:val="004509F7"/>
    <w:rsid w:val="00481503"/>
    <w:rsid w:val="004A5004"/>
    <w:rsid w:val="004B75B7"/>
    <w:rsid w:val="004B78C6"/>
    <w:rsid w:val="004F7B71"/>
    <w:rsid w:val="005149CA"/>
    <w:rsid w:val="0051580D"/>
    <w:rsid w:val="00527AE5"/>
    <w:rsid w:val="00547111"/>
    <w:rsid w:val="00556B30"/>
    <w:rsid w:val="0057588F"/>
    <w:rsid w:val="00592D74"/>
    <w:rsid w:val="005A23B6"/>
    <w:rsid w:val="005A3A22"/>
    <w:rsid w:val="005E2C44"/>
    <w:rsid w:val="00621188"/>
    <w:rsid w:val="00623379"/>
    <w:rsid w:val="006257ED"/>
    <w:rsid w:val="006324AB"/>
    <w:rsid w:val="006440EA"/>
    <w:rsid w:val="00665C47"/>
    <w:rsid w:val="00680F64"/>
    <w:rsid w:val="00695808"/>
    <w:rsid w:val="006A51C5"/>
    <w:rsid w:val="006B23C2"/>
    <w:rsid w:val="006B46FB"/>
    <w:rsid w:val="006E21FB"/>
    <w:rsid w:val="00734853"/>
    <w:rsid w:val="00736B7A"/>
    <w:rsid w:val="00745100"/>
    <w:rsid w:val="0076636A"/>
    <w:rsid w:val="00766945"/>
    <w:rsid w:val="00792342"/>
    <w:rsid w:val="00796E2D"/>
    <w:rsid w:val="007977A8"/>
    <w:rsid w:val="007B512A"/>
    <w:rsid w:val="007C2097"/>
    <w:rsid w:val="007D6A07"/>
    <w:rsid w:val="007F7259"/>
    <w:rsid w:val="008040A8"/>
    <w:rsid w:val="0081103B"/>
    <w:rsid w:val="00811856"/>
    <w:rsid w:val="008279FA"/>
    <w:rsid w:val="008626E7"/>
    <w:rsid w:val="00870EE7"/>
    <w:rsid w:val="00873273"/>
    <w:rsid w:val="008863B9"/>
    <w:rsid w:val="008A45A6"/>
    <w:rsid w:val="008D6101"/>
    <w:rsid w:val="008F3789"/>
    <w:rsid w:val="008F686C"/>
    <w:rsid w:val="0090644D"/>
    <w:rsid w:val="00906BA8"/>
    <w:rsid w:val="009148DE"/>
    <w:rsid w:val="0092417C"/>
    <w:rsid w:val="00941E30"/>
    <w:rsid w:val="009777D9"/>
    <w:rsid w:val="00991B88"/>
    <w:rsid w:val="00992337"/>
    <w:rsid w:val="009A5753"/>
    <w:rsid w:val="009A579D"/>
    <w:rsid w:val="009B63DF"/>
    <w:rsid w:val="009D7A53"/>
    <w:rsid w:val="009E3297"/>
    <w:rsid w:val="009F13C1"/>
    <w:rsid w:val="009F734F"/>
    <w:rsid w:val="00A246B6"/>
    <w:rsid w:val="00A40A64"/>
    <w:rsid w:val="00A47E70"/>
    <w:rsid w:val="00A50CF0"/>
    <w:rsid w:val="00A518A8"/>
    <w:rsid w:val="00A663EB"/>
    <w:rsid w:val="00A7671C"/>
    <w:rsid w:val="00A82F1A"/>
    <w:rsid w:val="00AA2CBC"/>
    <w:rsid w:val="00AB17CC"/>
    <w:rsid w:val="00AC5820"/>
    <w:rsid w:val="00AD1CD8"/>
    <w:rsid w:val="00AD3534"/>
    <w:rsid w:val="00AF53F3"/>
    <w:rsid w:val="00B258BB"/>
    <w:rsid w:val="00B52AAE"/>
    <w:rsid w:val="00B67B97"/>
    <w:rsid w:val="00B83CF8"/>
    <w:rsid w:val="00B9511E"/>
    <w:rsid w:val="00B968C8"/>
    <w:rsid w:val="00BA3EC5"/>
    <w:rsid w:val="00BA51D9"/>
    <w:rsid w:val="00BB5DFC"/>
    <w:rsid w:val="00BD279D"/>
    <w:rsid w:val="00BD6BB8"/>
    <w:rsid w:val="00C04958"/>
    <w:rsid w:val="00C236D5"/>
    <w:rsid w:val="00C41921"/>
    <w:rsid w:val="00C57957"/>
    <w:rsid w:val="00C66BA2"/>
    <w:rsid w:val="00C90A0B"/>
    <w:rsid w:val="00C95985"/>
    <w:rsid w:val="00CB5EC6"/>
    <w:rsid w:val="00CC5026"/>
    <w:rsid w:val="00CC68D0"/>
    <w:rsid w:val="00CD57D4"/>
    <w:rsid w:val="00CE7746"/>
    <w:rsid w:val="00D03F9A"/>
    <w:rsid w:val="00D06D51"/>
    <w:rsid w:val="00D243F1"/>
    <w:rsid w:val="00D24991"/>
    <w:rsid w:val="00D50255"/>
    <w:rsid w:val="00D54024"/>
    <w:rsid w:val="00D66520"/>
    <w:rsid w:val="00D66A2F"/>
    <w:rsid w:val="00DC180A"/>
    <w:rsid w:val="00DE34CF"/>
    <w:rsid w:val="00E11E60"/>
    <w:rsid w:val="00E13F3D"/>
    <w:rsid w:val="00E21802"/>
    <w:rsid w:val="00E22836"/>
    <w:rsid w:val="00E34898"/>
    <w:rsid w:val="00E61A49"/>
    <w:rsid w:val="00E669A7"/>
    <w:rsid w:val="00E801A6"/>
    <w:rsid w:val="00EB09B7"/>
    <w:rsid w:val="00EE05C3"/>
    <w:rsid w:val="00EE77FE"/>
    <w:rsid w:val="00EE7D7C"/>
    <w:rsid w:val="00F230A9"/>
    <w:rsid w:val="00F25D98"/>
    <w:rsid w:val="00F300FB"/>
    <w:rsid w:val="00F773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7783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09BBD-212D-4817-9757-130EA2D5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21</Pages>
  <Words>7871</Words>
  <Characters>44869</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v4</cp:lastModifiedBy>
  <cp:revision>5</cp:revision>
  <cp:lastPrinted>1899-12-31T23:00:00Z</cp:lastPrinted>
  <dcterms:created xsi:type="dcterms:W3CDTF">2021-03-03T23:51:00Z</dcterms:created>
  <dcterms:modified xsi:type="dcterms:W3CDTF">2021-03-04T00:00:00Z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